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B4B" w:rsidRDefault="001C154F">
      <w:pPr>
        <w:pStyle w:val="af1"/>
        <w:pBdr>
          <w:bottom w:val="single" w:sz="4" w:space="1" w:color="auto"/>
        </w:pBdr>
        <w:tabs>
          <w:tab w:val="right" w:pos="9638"/>
        </w:tabs>
        <w:ind w:right="-57"/>
        <w:rPr>
          <w:rFonts w:eastAsia="Arial Unicode MS" w:cs="Arial"/>
          <w:bCs/>
          <w:sz w:val="24"/>
          <w:lang w:val="en-US" w:eastAsia="zh-CN"/>
        </w:rPr>
      </w:pPr>
      <w:r>
        <w:rPr>
          <w:rFonts w:eastAsia="Arial Unicode MS" w:cs="Arial"/>
          <w:bCs/>
          <w:sz w:val="24"/>
        </w:rPr>
        <w:t>SA WG2 Meeting #16</w:t>
      </w:r>
      <w:r>
        <w:rPr>
          <w:rFonts w:eastAsia="Arial Unicode MS" w:cs="Arial" w:hint="eastAsia"/>
          <w:bCs/>
          <w:sz w:val="24"/>
          <w:lang w:val="en-US" w:eastAsia="zh-CN"/>
        </w:rPr>
        <w:t>3</w:t>
      </w:r>
      <w:r>
        <w:rPr>
          <w:rFonts w:eastAsia="Arial Unicode MS" w:cs="Arial"/>
          <w:bCs/>
          <w:sz w:val="24"/>
        </w:rPr>
        <w:tab/>
        <w:t>S2-</w:t>
      </w:r>
      <w:r>
        <w:rPr>
          <w:rFonts w:eastAsia="Arial Unicode MS" w:cs="Arial"/>
          <w:bCs/>
          <w:sz w:val="24"/>
          <w:lang w:val="en-US" w:eastAsia="zh-CN"/>
        </w:rPr>
        <w:t>2406335</w:t>
      </w:r>
    </w:p>
    <w:p w:rsidR="00ED6B4B" w:rsidRDefault="001C154F">
      <w:pPr>
        <w:pStyle w:val="af1"/>
        <w:pBdr>
          <w:bottom w:val="single" w:sz="4" w:space="1" w:color="auto"/>
        </w:pBdr>
        <w:tabs>
          <w:tab w:val="right" w:pos="9638"/>
        </w:tabs>
        <w:ind w:right="-57"/>
        <w:rPr>
          <w:rFonts w:eastAsia="Arial Unicode MS" w:cs="Arial"/>
          <w:bCs/>
          <w:sz w:val="24"/>
        </w:rPr>
      </w:pPr>
      <w:r>
        <w:rPr>
          <w:rFonts w:cs="Arial"/>
          <w:bCs/>
          <w:sz w:val="24"/>
        </w:rPr>
        <w:t>Jeju, Korea, May 27 – May 31, 2024</w:t>
      </w:r>
      <w:r>
        <w:rPr>
          <w:rFonts w:eastAsia="Arial Unicode MS" w:cs="Arial"/>
          <w:bCs/>
        </w:rPr>
        <w:tab/>
      </w:r>
    </w:p>
    <w:p w:rsidR="00ED6B4B" w:rsidRDefault="00ED6B4B">
      <w:pPr>
        <w:rPr>
          <w:rFonts w:ascii="Arial" w:hAnsi="Arial" w:cs="Arial"/>
        </w:rPr>
      </w:pPr>
    </w:p>
    <w:p w:rsidR="00ED6B4B" w:rsidRDefault="001C154F">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rsidR="00ED6B4B" w:rsidRDefault="001C154F">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Update to Solution #14 for KI #2</w:t>
      </w:r>
    </w:p>
    <w:p w:rsidR="00ED6B4B" w:rsidRDefault="001C154F">
      <w:pPr>
        <w:ind w:left="2127" w:hanging="2127"/>
        <w:rPr>
          <w:rFonts w:ascii="Arial" w:hAnsi="Arial" w:cs="Arial"/>
          <w:b/>
        </w:rPr>
      </w:pPr>
      <w:r>
        <w:rPr>
          <w:rFonts w:ascii="Arial" w:hAnsi="Arial" w:cs="Arial"/>
          <w:b/>
        </w:rPr>
        <w:t>Document for:</w:t>
      </w:r>
      <w:r>
        <w:rPr>
          <w:rFonts w:ascii="Arial" w:hAnsi="Arial" w:cs="Arial"/>
          <w:b/>
        </w:rPr>
        <w:tab/>
        <w:t>Approval</w:t>
      </w:r>
    </w:p>
    <w:p w:rsidR="00ED6B4B" w:rsidRDefault="001C154F">
      <w:pPr>
        <w:ind w:left="2127" w:hanging="2127"/>
        <w:rPr>
          <w:rFonts w:ascii="Arial" w:hAnsi="Arial" w:cs="Arial"/>
          <w:b/>
        </w:rPr>
      </w:pPr>
      <w:r>
        <w:rPr>
          <w:rFonts w:ascii="Arial" w:hAnsi="Arial" w:cs="Arial"/>
          <w:b/>
        </w:rPr>
        <w:t>Agenda Item:</w:t>
      </w:r>
      <w:r>
        <w:rPr>
          <w:rFonts w:ascii="Arial" w:hAnsi="Arial" w:cs="Arial"/>
          <w:b/>
        </w:rPr>
        <w:tab/>
        <w:t>19.15</w:t>
      </w:r>
    </w:p>
    <w:p w:rsidR="00ED6B4B" w:rsidRDefault="001C154F">
      <w:pPr>
        <w:ind w:left="2127" w:hanging="2127"/>
        <w:rPr>
          <w:rFonts w:ascii="Arial" w:hAnsi="Arial" w:cs="Arial"/>
          <w:b/>
        </w:rPr>
      </w:pPr>
      <w:r>
        <w:rPr>
          <w:rFonts w:ascii="Arial" w:hAnsi="Arial" w:cs="Arial"/>
          <w:b/>
        </w:rPr>
        <w:t>Work Item / Release:</w:t>
      </w:r>
      <w:r>
        <w:rPr>
          <w:rFonts w:ascii="Arial" w:hAnsi="Arial" w:cs="Arial"/>
          <w:b/>
        </w:rPr>
        <w:tab/>
        <w:t>FS_AIML_CN/Rel-19</w:t>
      </w:r>
    </w:p>
    <w:p w:rsidR="00ED6B4B" w:rsidRDefault="001C154F">
      <w:pPr>
        <w:rPr>
          <w:rFonts w:ascii="Arial" w:eastAsia="宋体" w:hAnsi="Arial" w:cs="Arial"/>
          <w:i/>
          <w:lang w:val="en-US" w:eastAsia="zh-CN"/>
        </w:rPr>
      </w:pPr>
      <w:r>
        <w:rPr>
          <w:rFonts w:ascii="Arial" w:hAnsi="Arial" w:cs="Arial"/>
          <w:i/>
        </w:rPr>
        <w:t xml:space="preserve">Abstract of the contribution: This contribution </w:t>
      </w:r>
      <w:bookmarkStart w:id="0" w:name="_Hlk158125630"/>
      <w:r>
        <w:rPr>
          <w:rFonts w:ascii="Arial" w:hAnsi="Arial" w:cs="Arial"/>
          <w:i/>
        </w:rPr>
        <w:t xml:space="preserve">proposes </w:t>
      </w:r>
      <w:bookmarkEnd w:id="0"/>
      <w:r>
        <w:rPr>
          <w:rFonts w:ascii="Arial" w:eastAsia="宋体" w:hAnsi="Arial" w:cs="Arial" w:hint="eastAsia"/>
          <w:i/>
          <w:lang w:val="en-US" w:eastAsia="zh-CN"/>
        </w:rPr>
        <w:t xml:space="preserve">to update Solution #14 for KI #2 </w:t>
      </w:r>
      <w:r>
        <w:rPr>
          <w:rFonts w:ascii="Arial" w:eastAsia="宋体" w:hAnsi="Arial" w:cs="Arial"/>
          <w:i/>
          <w:lang w:val="en-US" w:eastAsia="zh-CN"/>
        </w:rPr>
        <w:t>“</w:t>
      </w:r>
      <w:r>
        <w:rPr>
          <w:rFonts w:ascii="Arial" w:eastAsia="宋体" w:hAnsi="Arial" w:cs="Arial" w:hint="eastAsia"/>
          <w:i/>
          <w:lang w:val="en-US" w:eastAsia="zh-CN"/>
        </w:rPr>
        <w:t>5GC Support for Vertical Federated Learning</w:t>
      </w:r>
      <w:r>
        <w:rPr>
          <w:rFonts w:ascii="Arial" w:eastAsia="宋体" w:hAnsi="Arial" w:cs="Arial"/>
          <w:i/>
          <w:lang w:val="en-US" w:eastAsia="zh-CN"/>
        </w:rPr>
        <w:t>”</w:t>
      </w:r>
    </w:p>
    <w:p w:rsidR="00ED6B4B" w:rsidRDefault="001C154F">
      <w:pPr>
        <w:pStyle w:val="1"/>
        <w:pBdr>
          <w:top w:val="single" w:sz="12" w:space="3" w:color="auto"/>
        </w:pBdr>
        <w:ind w:left="0" w:firstLine="0"/>
        <w:rPr>
          <w:lang w:val="en-US" w:eastAsia="zh-CN"/>
        </w:rPr>
      </w:pPr>
      <w:r>
        <w:t>1. Introduction</w:t>
      </w:r>
      <w:bookmarkStart w:id="1" w:name="_Hlk99100636"/>
    </w:p>
    <w:p w:rsidR="00ED6B4B" w:rsidRDefault="001C154F">
      <w:pPr>
        <w:pStyle w:val="B2"/>
        <w:ind w:left="0" w:firstLine="0"/>
        <w:rPr>
          <w:rFonts w:eastAsia="宋体"/>
          <w:lang w:val="en-US" w:eastAsia="zh-CN"/>
        </w:rPr>
      </w:pPr>
      <w:r>
        <w:rPr>
          <w:rFonts w:eastAsia="宋体" w:hint="eastAsia"/>
          <w:lang w:val="en-US" w:eastAsia="zh-CN"/>
        </w:rPr>
        <w:t>This document is proposed to address the following ENs with the corresponding reasons:</w:t>
      </w:r>
    </w:p>
    <w:p w:rsidR="00ED6B4B" w:rsidRDefault="001C154F">
      <w:pPr>
        <w:pStyle w:val="B2"/>
        <w:ind w:left="0" w:firstLine="0"/>
        <w:rPr>
          <w:rFonts w:eastAsia="宋体"/>
          <w:i/>
          <w:iCs/>
          <w:lang w:val="en-US" w:eastAsia="zh-CN"/>
        </w:rPr>
      </w:pPr>
      <w:r>
        <w:rPr>
          <w:rFonts w:eastAsia="宋体" w:hint="eastAsia"/>
          <w:i/>
          <w:iCs/>
          <w:lang w:val="en-US" w:eastAsia="zh-CN"/>
        </w:rPr>
        <w:t>1. Editor</w:t>
      </w:r>
      <w:r>
        <w:rPr>
          <w:rFonts w:eastAsia="宋体"/>
          <w:i/>
          <w:iCs/>
          <w:lang w:val="en-US" w:eastAsia="zh-CN"/>
        </w:rPr>
        <w:t>’</w:t>
      </w:r>
      <w:r>
        <w:rPr>
          <w:rFonts w:eastAsia="宋体" w:hint="eastAsia"/>
          <w:i/>
          <w:iCs/>
          <w:lang w:val="en-US" w:eastAsia="zh-CN"/>
        </w:rPr>
        <w:t>s note:</w:t>
      </w:r>
      <w:r>
        <w:rPr>
          <w:rFonts w:eastAsia="宋体" w:hint="eastAsia"/>
          <w:i/>
          <w:iCs/>
          <w:lang w:val="en-US" w:eastAsia="zh-CN"/>
        </w:rPr>
        <w:t xml:space="preserve"> It is FFS if separate VFL servers and VFL clients for training (e.g. MTLF) and VFL servers and VFL clients for inference (e.g. AnLF) are required.</w:t>
      </w:r>
    </w:p>
    <w:p w:rsidR="00ED6B4B" w:rsidRDefault="001C154F">
      <w:pPr>
        <w:pStyle w:val="B2"/>
        <w:ind w:left="0" w:firstLine="0"/>
        <w:rPr>
          <w:rFonts w:eastAsia="宋体"/>
          <w:lang w:val="en-US" w:eastAsia="zh-CN"/>
        </w:rPr>
      </w:pPr>
      <w:r>
        <w:rPr>
          <w:rFonts w:eastAsia="宋体" w:hint="eastAsia"/>
          <w:b/>
          <w:bCs/>
          <w:lang w:val="en-US" w:eastAsia="zh-CN"/>
        </w:rPr>
        <w:t xml:space="preserve">Reason for removal: </w:t>
      </w:r>
      <w:r>
        <w:rPr>
          <w:rFonts w:eastAsia="宋体" w:hint="eastAsia"/>
          <w:lang w:val="en-US" w:eastAsia="zh-CN"/>
        </w:rPr>
        <w:t>This is not a common issue and is not suitable to discuss in the description.</w:t>
      </w:r>
    </w:p>
    <w:p w:rsidR="00ED6B4B" w:rsidRDefault="001C154F">
      <w:pPr>
        <w:pStyle w:val="B2"/>
        <w:ind w:left="0" w:firstLine="0"/>
        <w:rPr>
          <w:rFonts w:eastAsia="宋体"/>
          <w:i/>
          <w:iCs/>
          <w:lang w:val="en-US" w:eastAsia="zh-CN"/>
        </w:rPr>
      </w:pPr>
      <w:r>
        <w:rPr>
          <w:rFonts w:eastAsia="宋体" w:hint="eastAsia"/>
          <w:i/>
          <w:iCs/>
          <w:lang w:val="en-US" w:eastAsia="zh-CN"/>
        </w:rPr>
        <w:t>2. Editor'</w:t>
      </w:r>
      <w:r>
        <w:rPr>
          <w:rFonts w:eastAsia="宋体" w:hint="eastAsia"/>
          <w:i/>
          <w:iCs/>
          <w:lang w:val="en-US" w:eastAsia="zh-CN"/>
        </w:rPr>
        <w:t>s note: The procedure for selection of AF(s) that act as VFL client(s) is FFS.</w:t>
      </w:r>
    </w:p>
    <w:p w:rsidR="00ED6B4B" w:rsidRDefault="001C154F">
      <w:pPr>
        <w:pStyle w:val="B2"/>
        <w:ind w:left="0" w:firstLine="0"/>
        <w:rPr>
          <w:rFonts w:eastAsia="宋体"/>
          <w:lang w:val="en-US" w:eastAsia="zh-CN"/>
        </w:rPr>
      </w:pPr>
      <w:r>
        <w:rPr>
          <w:rFonts w:eastAsia="宋体" w:hint="eastAsia"/>
          <w:b/>
          <w:bCs/>
          <w:lang w:val="en-US" w:eastAsia="zh-CN"/>
        </w:rPr>
        <w:t xml:space="preserve">Reason for removal: </w:t>
      </w:r>
      <w:r>
        <w:rPr>
          <w:rFonts w:eastAsia="宋体" w:hint="eastAsia"/>
          <w:lang w:val="en-US" w:eastAsia="zh-CN"/>
        </w:rPr>
        <w:t>The procedure for participant selection is out of the scope of the general VFL training procedure. The general training procedure only describes how to perfo</w:t>
      </w:r>
      <w:r>
        <w:rPr>
          <w:rFonts w:eastAsia="宋体" w:hint="eastAsia"/>
          <w:lang w:val="en-US" w:eastAsia="zh-CN"/>
        </w:rPr>
        <w:t>rm VFL when the participants (i.e., VFL Server, VFL clients) are already determined. The procedure for participant selection can be described in other dependent sections.</w:t>
      </w:r>
      <w:r>
        <w:rPr>
          <w:rFonts w:eastAsia="宋体"/>
          <w:lang w:val="en-US" w:eastAsia="zh-CN"/>
        </w:rPr>
        <w:t xml:space="preserve"> Furthermore, we already have </w:t>
      </w:r>
      <w:r>
        <w:rPr>
          <w:rFonts w:eastAsia="等线"/>
          <w:lang w:val="en-US"/>
        </w:rPr>
        <w:t>NOTE 2</w:t>
      </w:r>
      <w:r>
        <w:rPr>
          <w:lang w:val="en-US"/>
        </w:rPr>
        <w:t>, saying details of NF discovery for VFL client is</w:t>
      </w:r>
      <w:r>
        <w:rPr>
          <w:lang w:val="en-US"/>
        </w:rPr>
        <w:t xml:space="preserve"> not addressed by this solution.</w:t>
      </w:r>
    </w:p>
    <w:p w:rsidR="00ED6B4B" w:rsidRDefault="001C154F">
      <w:pPr>
        <w:pStyle w:val="B2"/>
        <w:ind w:left="0" w:firstLine="0"/>
        <w:rPr>
          <w:rFonts w:eastAsia="宋体"/>
          <w:i/>
          <w:iCs/>
          <w:lang w:val="en-US" w:eastAsia="zh-CN"/>
        </w:rPr>
      </w:pPr>
      <w:r>
        <w:rPr>
          <w:rFonts w:eastAsia="宋体" w:hint="eastAsia"/>
          <w:i/>
          <w:iCs/>
          <w:lang w:val="en-US" w:eastAsia="zh-CN"/>
        </w:rPr>
        <w:t>3. Editor's note: Whether initial ML model is provided by VFL server NWDAF or locally generated in VFL client is FFS. Whether information about Feature is required is FFS.</w:t>
      </w:r>
    </w:p>
    <w:p w:rsidR="00ED6B4B" w:rsidRDefault="001C154F">
      <w:pPr>
        <w:pStyle w:val="B2"/>
        <w:ind w:left="0" w:firstLine="0"/>
        <w:rPr>
          <w:rFonts w:eastAsia="宋体"/>
          <w:lang w:val="en-US" w:eastAsia="zh-CN"/>
        </w:rPr>
      </w:pPr>
      <w:r>
        <w:rPr>
          <w:rFonts w:eastAsia="宋体" w:hint="eastAsia"/>
          <w:b/>
          <w:bCs/>
          <w:lang w:val="en-US" w:eastAsia="zh-CN"/>
        </w:rPr>
        <w:t>Reason for change:</w:t>
      </w:r>
      <w:r>
        <w:rPr>
          <w:rFonts w:eastAsia="宋体" w:hint="eastAsia"/>
          <w:lang w:val="en-US" w:eastAsia="zh-CN"/>
        </w:rPr>
        <w:t xml:space="preserve"> The initial model can be sent by</w:t>
      </w:r>
      <w:r>
        <w:rPr>
          <w:rFonts w:eastAsia="宋体" w:hint="eastAsia"/>
          <w:lang w:val="en-US" w:eastAsia="zh-CN"/>
        </w:rPr>
        <w:t xml:space="preserve"> VFL Server or locally deployed. Feature information might not be needed to make the VFL process run.</w:t>
      </w:r>
    </w:p>
    <w:p w:rsidR="00ED6B4B" w:rsidRDefault="001C154F">
      <w:pPr>
        <w:pStyle w:val="B2"/>
        <w:ind w:left="0" w:firstLine="0"/>
        <w:rPr>
          <w:rFonts w:eastAsia="宋体"/>
          <w:i/>
          <w:iCs/>
          <w:lang w:val="en-US" w:eastAsia="zh-CN"/>
        </w:rPr>
      </w:pPr>
      <w:r>
        <w:rPr>
          <w:rFonts w:eastAsia="宋体" w:hint="eastAsia"/>
          <w:i/>
          <w:iCs/>
          <w:lang w:val="en-US" w:eastAsia="zh-CN"/>
        </w:rPr>
        <w:t xml:space="preserve">4. Editor's note: Whether to support VFL model inference with participants that have not involved in VFL model training procedure is FFS. </w:t>
      </w:r>
    </w:p>
    <w:p w:rsidR="00ED6B4B" w:rsidRDefault="001C154F">
      <w:pPr>
        <w:pStyle w:val="B2"/>
        <w:ind w:left="0" w:firstLine="0"/>
        <w:rPr>
          <w:rFonts w:eastAsia="宋体"/>
          <w:lang w:val="en-US" w:eastAsia="zh-CN"/>
        </w:rPr>
      </w:pPr>
      <w:r>
        <w:rPr>
          <w:rFonts w:eastAsia="宋体" w:hint="eastAsia"/>
          <w:b/>
          <w:bCs/>
          <w:lang w:val="en-US" w:eastAsia="zh-CN"/>
        </w:rPr>
        <w:t>Reason for remo</w:t>
      </w:r>
      <w:r>
        <w:rPr>
          <w:rFonts w:eastAsia="宋体" w:hint="eastAsia"/>
          <w:b/>
          <w:bCs/>
          <w:lang w:val="en-US" w:eastAsia="zh-CN"/>
        </w:rPr>
        <w:t>val:</w:t>
      </w:r>
      <w:r>
        <w:rPr>
          <w:rFonts w:eastAsia="宋体" w:hint="eastAsia"/>
          <w:lang w:val="en-US" w:eastAsia="zh-CN"/>
        </w:rPr>
        <w:t xml:space="preserve"> It is</w:t>
      </w:r>
      <w:r>
        <w:rPr>
          <w:rFonts w:eastAsia="宋体"/>
          <w:lang w:val="en-US" w:eastAsia="zh-CN"/>
        </w:rPr>
        <w:t xml:space="preserve"> a common issue and it </w:t>
      </w:r>
      <w:r>
        <w:rPr>
          <w:rFonts w:eastAsia="宋体" w:hint="eastAsia"/>
          <w:lang w:val="en-US" w:eastAsia="zh-CN"/>
        </w:rPr>
        <w:t xml:space="preserve">would be complicated if we support the above scenario </w:t>
      </w:r>
      <w:r>
        <w:rPr>
          <w:rFonts w:eastAsia="宋体"/>
          <w:lang w:val="en-US" w:eastAsia="zh-CN"/>
        </w:rPr>
        <w:t>especially</w:t>
      </w:r>
      <w:r>
        <w:rPr>
          <w:rFonts w:eastAsia="宋体" w:hint="eastAsia"/>
          <w:lang w:val="en-US" w:eastAsia="zh-CN"/>
        </w:rPr>
        <w:t xml:space="preserve"> in the general training procedure. It would be better to leave it aside. The current procedure has no contradiction with the proposal of different VFL trainin</w:t>
      </w:r>
      <w:r>
        <w:rPr>
          <w:rFonts w:eastAsia="宋体" w:hint="eastAsia"/>
          <w:lang w:val="en-US" w:eastAsia="zh-CN"/>
        </w:rPr>
        <w:t>g and inference participants.</w:t>
      </w:r>
    </w:p>
    <w:p w:rsidR="00ED6B4B" w:rsidRDefault="001C154F">
      <w:pPr>
        <w:pStyle w:val="B2"/>
        <w:ind w:left="0" w:firstLine="0"/>
        <w:rPr>
          <w:rFonts w:eastAsia="宋体"/>
          <w:i/>
          <w:iCs/>
          <w:lang w:val="en-US" w:eastAsia="zh-CN"/>
        </w:rPr>
      </w:pPr>
      <w:r>
        <w:rPr>
          <w:rFonts w:eastAsia="宋体" w:hint="eastAsia"/>
          <w:i/>
          <w:iCs/>
          <w:lang w:val="en-US" w:eastAsia="zh-CN"/>
        </w:rPr>
        <w:t>5. Editor's note: The procedure for selection of AF(s) that act as VFL client(s) is FFS.</w:t>
      </w:r>
    </w:p>
    <w:p w:rsidR="00ED6B4B" w:rsidRDefault="001C154F">
      <w:pPr>
        <w:pStyle w:val="B2"/>
        <w:ind w:left="0" w:firstLine="0"/>
        <w:rPr>
          <w:rFonts w:eastAsia="宋体"/>
          <w:lang w:val="en-US" w:eastAsia="zh-CN"/>
        </w:rPr>
      </w:pPr>
      <w:r>
        <w:rPr>
          <w:rFonts w:eastAsia="宋体" w:hint="eastAsia"/>
          <w:b/>
          <w:bCs/>
          <w:lang w:val="en-US" w:eastAsia="zh-CN"/>
        </w:rPr>
        <w:t xml:space="preserve">Reason for removal: </w:t>
      </w:r>
      <w:r>
        <w:rPr>
          <w:rFonts w:eastAsia="宋体" w:hint="eastAsia"/>
          <w:lang w:val="en-US" w:eastAsia="zh-CN"/>
        </w:rPr>
        <w:t xml:space="preserve">The reason is same as the EN 5. We also add NOTE 2 to be more specific. </w:t>
      </w:r>
    </w:p>
    <w:p w:rsidR="00ED6B4B" w:rsidRDefault="001C154F">
      <w:pPr>
        <w:pStyle w:val="B2"/>
        <w:ind w:left="0" w:firstLine="0"/>
        <w:rPr>
          <w:rFonts w:eastAsia="宋体"/>
          <w:i/>
          <w:iCs/>
          <w:lang w:val="en-US" w:eastAsia="zh-CN"/>
        </w:rPr>
      </w:pPr>
      <w:r>
        <w:rPr>
          <w:rFonts w:eastAsia="宋体" w:hint="eastAsia"/>
          <w:i/>
          <w:iCs/>
          <w:lang w:val="en-US" w:eastAsia="zh-CN"/>
        </w:rPr>
        <w:t>6. Editor's note: Whether to use the existin</w:t>
      </w:r>
      <w:r>
        <w:rPr>
          <w:rFonts w:eastAsia="宋体" w:hint="eastAsia"/>
          <w:i/>
          <w:iCs/>
          <w:lang w:val="en-US" w:eastAsia="zh-CN"/>
        </w:rPr>
        <w:t>g or new service operation between the NWDAF and NEF and between NEF and AF to perform the VFL model inference is FFS.</w:t>
      </w:r>
    </w:p>
    <w:p w:rsidR="00ED6B4B" w:rsidRDefault="001C154F">
      <w:pPr>
        <w:pStyle w:val="B2"/>
        <w:ind w:left="0" w:firstLine="0"/>
        <w:rPr>
          <w:rFonts w:eastAsia="宋体"/>
          <w:lang w:val="en-US" w:eastAsia="zh-CN"/>
        </w:rPr>
      </w:pPr>
      <w:r>
        <w:rPr>
          <w:rFonts w:eastAsia="宋体" w:hint="eastAsia"/>
          <w:b/>
          <w:bCs/>
          <w:lang w:val="en-US" w:eastAsia="zh-CN"/>
        </w:rPr>
        <w:t xml:space="preserve">Reason for change: </w:t>
      </w:r>
      <w:r>
        <w:rPr>
          <w:rFonts w:eastAsia="宋体" w:hint="eastAsia"/>
          <w:lang w:val="en-US" w:eastAsia="zh-CN"/>
        </w:rPr>
        <w:t>It should be determined in the normatvie phase.</w:t>
      </w:r>
    </w:p>
    <w:p w:rsidR="00ED6B4B" w:rsidRDefault="001C154F">
      <w:pPr>
        <w:pStyle w:val="B2"/>
        <w:ind w:left="0" w:firstLine="0"/>
        <w:rPr>
          <w:rFonts w:eastAsia="宋体"/>
          <w:i/>
          <w:iCs/>
          <w:lang w:val="en-US" w:eastAsia="zh-CN"/>
        </w:rPr>
      </w:pPr>
      <w:r>
        <w:rPr>
          <w:rFonts w:eastAsia="宋体" w:hint="eastAsia"/>
          <w:i/>
          <w:iCs/>
          <w:lang w:val="en-US" w:eastAsia="zh-CN"/>
        </w:rPr>
        <w:t xml:space="preserve">7. Editor's note: Whether interactions between VFL clients for </w:t>
      </w:r>
      <w:r>
        <w:rPr>
          <w:rFonts w:eastAsia="宋体" w:hint="eastAsia"/>
          <w:i/>
          <w:iCs/>
          <w:lang w:val="en-US" w:eastAsia="zh-CN"/>
        </w:rPr>
        <w:t>inference is supported is FFS.</w:t>
      </w:r>
    </w:p>
    <w:p w:rsidR="00ED6B4B" w:rsidRDefault="001C154F">
      <w:pPr>
        <w:pStyle w:val="B2"/>
        <w:ind w:left="0" w:firstLine="0"/>
        <w:rPr>
          <w:rFonts w:eastAsia="宋体"/>
          <w:lang w:val="en-US" w:eastAsia="zh-CN"/>
        </w:rPr>
      </w:pPr>
      <w:r>
        <w:rPr>
          <w:rFonts w:eastAsia="宋体" w:hint="eastAsia"/>
          <w:b/>
          <w:bCs/>
          <w:lang w:val="en-US" w:eastAsia="zh-CN"/>
        </w:rPr>
        <w:t>Reason for removal:</w:t>
      </w:r>
      <w:r w:rsidR="0098470E">
        <w:rPr>
          <w:rFonts w:eastAsia="宋体"/>
          <w:b/>
          <w:bCs/>
          <w:lang w:val="en-US" w:eastAsia="zh-CN"/>
        </w:rPr>
        <w:t xml:space="preserve"> </w:t>
      </w:r>
      <w:r>
        <w:rPr>
          <w:rFonts w:eastAsia="宋体" w:hint="eastAsia"/>
          <w:lang w:val="en-US" w:eastAsia="zh-CN"/>
        </w:rPr>
        <w:t>Interactions between VFL are not needed in VFL inference.</w:t>
      </w:r>
    </w:p>
    <w:p w:rsidR="00ED6B4B" w:rsidRDefault="001C154F">
      <w:pPr>
        <w:pStyle w:val="1"/>
        <w:numPr>
          <w:ilvl w:val="0"/>
          <w:numId w:val="4"/>
        </w:numPr>
        <w:pBdr>
          <w:top w:val="single" w:sz="12" w:space="3" w:color="auto"/>
        </w:pBdr>
      </w:pPr>
      <w:r>
        <w:t>Text Proposal</w:t>
      </w:r>
    </w:p>
    <w:bookmarkEnd w:id="1"/>
    <w:p w:rsidR="00ED6B4B" w:rsidRDefault="001C154F">
      <w:pPr>
        <w:jc w:val="left"/>
        <w:rPr>
          <w:lang w:eastAsia="ko-KR"/>
        </w:rPr>
      </w:pPr>
      <w:r>
        <w:rPr>
          <w:lang w:eastAsia="ko-KR"/>
        </w:rPr>
        <w:t>It is proposed to agree the following changes to TR 23.700-84.</w:t>
      </w:r>
    </w:p>
    <w:p w:rsidR="00ED6B4B" w:rsidRDefault="001C1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ED6B4B" w:rsidRDefault="001C154F">
      <w:pPr>
        <w:pStyle w:val="3"/>
      </w:pPr>
      <w:bookmarkStart w:id="2" w:name="startOfAnnexes"/>
      <w:bookmarkStart w:id="3" w:name="_Toc164871692"/>
      <w:bookmarkStart w:id="4" w:name="_Toc164871693"/>
      <w:bookmarkStart w:id="5" w:name="_Hlk93877873"/>
      <w:bookmarkEnd w:id="2"/>
      <w:r>
        <w:t>6.14.1</w:t>
      </w:r>
      <w:r>
        <w:tab/>
        <w:t>Description</w:t>
      </w:r>
      <w:bookmarkEnd w:id="3"/>
    </w:p>
    <w:p w:rsidR="00ED6B4B" w:rsidRDefault="001C154F">
      <w:pPr>
        <w:rPr>
          <w:rFonts w:eastAsia="等线"/>
          <w:lang w:val="en-US" w:eastAsia="zh-CN"/>
        </w:rPr>
      </w:pPr>
      <w:r>
        <w:rPr>
          <w:rFonts w:eastAsia="等线"/>
          <w:lang w:val="en-US" w:eastAsia="zh-CN"/>
        </w:rPr>
        <w:t>This clause specifies h</w:t>
      </w:r>
      <w:r>
        <w:rPr>
          <w:rFonts w:eastAsia="等线"/>
          <w:lang w:val="en-US" w:eastAsia="zh-CN"/>
        </w:rPr>
        <w:t xml:space="preserve">ow NWDAF(s) and AF(s) can leverage VFL technique to train joint ML model </w:t>
      </w:r>
      <w:r>
        <w:rPr>
          <w:lang w:val="en-US" w:eastAsia="zh-CN"/>
        </w:rPr>
        <w:t>to address the Key Issue #2: 5GC Support for Vertical Federated Learning</w:t>
      </w:r>
      <w:r>
        <w:rPr>
          <w:rFonts w:eastAsia="等线"/>
          <w:lang w:val="en-US" w:eastAsia="zh-CN"/>
        </w:rPr>
        <w:t xml:space="preserve">. The training data is always a key element for ML model. In general, more data used in model training, better </w:t>
      </w:r>
      <w:r>
        <w:rPr>
          <w:rFonts w:eastAsia="等线"/>
          <w:lang w:val="en-US" w:eastAsia="zh-CN"/>
        </w:rPr>
        <w:t>performance the model would achieve. Due to the data privacy and data heterogeneity, huge amount data of 5GC and AF cannot be fully utilized. Therefore, VFL technique could be introduced to address the above problems, enabling the joint ML model training w</w:t>
      </w:r>
      <w:r>
        <w:rPr>
          <w:rFonts w:eastAsia="等线"/>
          <w:lang w:val="en-US" w:eastAsia="zh-CN"/>
        </w:rPr>
        <w:t xml:space="preserve">ithout any local data sharing based on the data of different features. </w:t>
      </w:r>
    </w:p>
    <w:p w:rsidR="00ED6B4B" w:rsidRDefault="001C154F">
      <w:pPr>
        <w:rPr>
          <w:rFonts w:eastAsia="等线"/>
          <w:lang w:val="en-US" w:eastAsia="zh-CN"/>
        </w:rPr>
      </w:pPr>
      <w:r>
        <w:rPr>
          <w:rFonts w:eastAsia="等线"/>
          <w:lang w:val="en-US" w:eastAsia="zh-CN"/>
        </w:rPr>
        <w:t xml:space="preserve">As the initiator, the NWDAF can control both the VFL training and inference procedures as defined in clause 6.14.2.1 and 6.14.2.2 respectively. </w:t>
      </w:r>
    </w:p>
    <w:p w:rsidR="00ED6B4B" w:rsidRDefault="001C154F">
      <w:pPr>
        <w:rPr>
          <w:rFonts w:eastAsia="等线"/>
          <w:lang w:val="en-US" w:eastAsia="zh-CN"/>
        </w:rPr>
      </w:pPr>
      <w:r>
        <w:rPr>
          <w:rFonts w:eastAsia="等线"/>
          <w:lang w:val="en-US" w:eastAsia="zh-CN"/>
        </w:rPr>
        <w:t xml:space="preserve">Furthermore, in this solution, for the </w:t>
      </w:r>
      <w:r>
        <w:rPr>
          <w:rFonts w:eastAsia="等线"/>
          <w:lang w:val="en-US" w:eastAsia="zh-CN"/>
        </w:rPr>
        <w:t>purpose of achieving better understanding, the following terms are defined below:</w:t>
      </w:r>
    </w:p>
    <w:p w:rsidR="00ED6B4B" w:rsidRDefault="001C154F">
      <w:pPr>
        <w:pStyle w:val="B1"/>
        <w:ind w:left="284"/>
        <w:rPr>
          <w:rFonts w:eastAsia="宋体"/>
          <w:lang w:val="en-US" w:eastAsia="zh-CN"/>
        </w:rPr>
      </w:pPr>
      <w:r>
        <w:rPr>
          <w:lang w:val="en-US" w:eastAsia="zh-CN"/>
        </w:rPr>
        <w:t>-</w:t>
      </w:r>
      <w:r>
        <w:rPr>
          <w:lang w:val="en-US" w:eastAsia="zh-CN"/>
        </w:rPr>
        <w:tab/>
      </w:r>
      <w:r>
        <w:rPr>
          <w:rFonts w:eastAsia="宋体"/>
          <w:lang w:val="en-US" w:eastAsia="zh-CN"/>
        </w:rPr>
        <w:t xml:space="preserve">VFL Server: An NF with the labels which performs result aggregation, integrating all the local results and computing gradients information or loss information for ML model </w:t>
      </w:r>
      <w:r>
        <w:rPr>
          <w:rFonts w:eastAsia="宋体"/>
          <w:lang w:val="en-US" w:eastAsia="zh-CN"/>
        </w:rPr>
        <w:t>update. It also coordinates the VFL process (e.g., selecting participants, exchanging intermediate results).</w:t>
      </w:r>
    </w:p>
    <w:p w:rsidR="00ED6B4B" w:rsidRDefault="001C154F">
      <w:pPr>
        <w:pStyle w:val="B1"/>
        <w:ind w:left="284"/>
        <w:rPr>
          <w:lang w:val="en-US" w:eastAsia="zh-CN"/>
        </w:rPr>
      </w:pPr>
      <w:r>
        <w:rPr>
          <w:lang w:val="en-US" w:eastAsia="zh-CN"/>
        </w:rPr>
        <w:t>-</w:t>
      </w:r>
      <w:r>
        <w:rPr>
          <w:lang w:val="en-US" w:eastAsia="zh-CN"/>
        </w:rPr>
        <w:tab/>
      </w:r>
      <w:r>
        <w:rPr>
          <w:rFonts w:eastAsia="宋体"/>
          <w:lang w:val="en-US" w:eastAsia="zh-CN"/>
        </w:rPr>
        <w:t>VFL Client: An NF which holds the local dataset and performs local training.</w:t>
      </w:r>
      <w:r>
        <w:rPr>
          <w:lang w:val="en-US" w:eastAsia="zh-CN"/>
        </w:rPr>
        <w:t xml:space="preserve"> There can be multiple VFL Clients in VFL.</w:t>
      </w:r>
    </w:p>
    <w:p w:rsidR="00ED6B4B" w:rsidRDefault="001C154F">
      <w:pPr>
        <w:pStyle w:val="EditorsNote"/>
        <w:rPr>
          <w:del w:id="6" w:author="user2" w:date="2024-05-17T15:13:00Z"/>
          <w:lang w:val="en-US" w:eastAsia="zh-CN"/>
        </w:rPr>
      </w:pPr>
      <w:del w:id="7" w:author="user2" w:date="2024-05-17T15:13:00Z">
        <w:r>
          <w:rPr>
            <w:lang w:val="en-US" w:eastAsia="zh-CN"/>
          </w:rPr>
          <w:delText xml:space="preserve">Editor’s note: It is FFS </w:delText>
        </w:r>
        <w:r>
          <w:rPr>
            <w:lang w:val="en-US" w:eastAsia="zh-CN"/>
          </w:rPr>
          <w:delText>if separate VFL servers and VFL clients for training (e.g. MTLF) and VFL servers and VFL clients for inference (e.g. AnLF) are required.</w:delText>
        </w:r>
      </w:del>
    </w:p>
    <w:p w:rsidR="00ED6B4B" w:rsidRDefault="001C154F">
      <w:pPr>
        <w:pStyle w:val="3"/>
        <w:ind w:left="0" w:firstLine="0"/>
        <w:rPr>
          <w:rFonts w:eastAsia="等线"/>
          <w:lang w:val="en-US" w:eastAsia="zh-CN"/>
        </w:rPr>
      </w:pPr>
      <w:r>
        <w:rPr>
          <w:lang w:val="en-US" w:eastAsia="zh-CN"/>
        </w:rPr>
        <w:t>6.</w:t>
      </w:r>
      <w:r>
        <w:t>14.2</w:t>
      </w:r>
      <w:r>
        <w:tab/>
        <w:t>Procedures</w:t>
      </w:r>
      <w:bookmarkEnd w:id="4"/>
    </w:p>
    <w:p w:rsidR="00ED6B4B" w:rsidRDefault="001C154F">
      <w:pPr>
        <w:pStyle w:val="4"/>
        <w:rPr>
          <w:lang w:eastAsia="ja-JP"/>
        </w:rPr>
      </w:pPr>
      <w:r>
        <w:rPr>
          <w:lang w:eastAsia="ja-JP"/>
        </w:rPr>
        <w:t>6.14.2.1 Training Procedure</w:t>
      </w:r>
    </w:p>
    <w:p w:rsidR="00ED6B4B" w:rsidRDefault="001C154F">
      <w:pPr>
        <w:rPr>
          <w:rFonts w:eastAsiaTheme="minorEastAsia"/>
          <w:lang w:val="en-US" w:eastAsia="zh-CN"/>
        </w:rPr>
      </w:pPr>
      <w:r>
        <w:rPr>
          <w:lang w:eastAsia="zh-CN"/>
        </w:rPr>
        <w:t>The figure 6.14.2.1-1 below shows g</w:t>
      </w:r>
      <w:r>
        <w:t xml:space="preserve">eneral </w:t>
      </w:r>
      <w:r>
        <w:rPr>
          <w:lang w:val="en-US" w:eastAsia="zh-CN"/>
        </w:rPr>
        <w:t xml:space="preserve">training </w:t>
      </w:r>
      <w:r>
        <w:t>procedure for Vertical</w:t>
      </w:r>
      <w:r>
        <w:t xml:space="preserve"> Federated Learning between NWDAF(s) and AF(s).</w:t>
      </w:r>
    </w:p>
    <w:p w:rsidR="00ED6B4B" w:rsidRDefault="001C154F">
      <w:pPr>
        <w:pStyle w:val="TH"/>
        <w:rPr>
          <w:lang w:eastAsia="ko-KR"/>
        </w:rPr>
      </w:pPr>
      <w:r>
        <w:rPr>
          <w:rFonts w:eastAsia="等线"/>
        </w:rPr>
        <w:object w:dxaOrig="9923" w:dyaOrig="7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3pt;height:359.15pt" o:ole="">
            <v:imagedata r:id="rId11" o:title=""/>
          </v:shape>
          <o:OLEObject Type="Embed" ProgID="Visio.Drawing.15" ShapeID="_x0000_i1025" DrawAspect="Content" ObjectID="_1777472824" r:id="rId12"/>
        </w:object>
      </w:r>
    </w:p>
    <w:p w:rsidR="00ED6B4B" w:rsidRDefault="001C154F">
      <w:pPr>
        <w:pStyle w:val="TF"/>
        <w:rPr>
          <w:lang w:val="en-US" w:eastAsia="zh-CN"/>
        </w:rPr>
      </w:pPr>
      <w:bookmarkStart w:id="8" w:name="_CRFigure6_2C_2_21"/>
      <w:r>
        <w:rPr>
          <w:lang w:val="en-US" w:eastAsia="ko-KR"/>
        </w:rPr>
        <w:t xml:space="preserve">Figure </w:t>
      </w:r>
      <w:bookmarkEnd w:id="8"/>
      <w:r>
        <w:rPr>
          <w:lang w:val="en-US" w:eastAsia="zh-CN"/>
        </w:rPr>
        <w:t>6.14.2.1-1</w:t>
      </w:r>
      <w:r>
        <w:rPr>
          <w:lang w:val="en-US" w:eastAsia="ko-KR"/>
        </w:rPr>
        <w:t xml:space="preserve">: General training procedure for </w:t>
      </w:r>
      <w:r>
        <w:rPr>
          <w:lang w:val="en-US" w:eastAsia="zh-CN"/>
        </w:rPr>
        <w:t>VFL</w:t>
      </w:r>
      <w:r>
        <w:rPr>
          <w:lang w:val="en-US" w:eastAsia="ko-KR"/>
        </w:rPr>
        <w:t xml:space="preserve"> between NWDAF(s) and AF(s)</w:t>
      </w:r>
    </w:p>
    <w:p w:rsidR="00ED6B4B" w:rsidRDefault="001C154F">
      <w:pPr>
        <w:pStyle w:val="B1"/>
        <w:rPr>
          <w:lang w:val="en-US" w:eastAsia="zh-CN"/>
        </w:rPr>
      </w:pPr>
      <w:r>
        <w:rPr>
          <w:lang w:val="en-US" w:eastAsia="ko-KR"/>
        </w:rPr>
        <w:t>0.</w:t>
      </w:r>
      <w:r>
        <w:rPr>
          <w:lang w:val="en-US" w:eastAsia="ko-KR"/>
        </w:rPr>
        <w:tab/>
        <w:t xml:space="preserve">The consumer sends a subscription request to VFL server NWDAF to </w:t>
      </w:r>
      <w:r>
        <w:rPr>
          <w:lang w:val="en-US" w:eastAsia="zh-CN"/>
        </w:rPr>
        <w:t>train</w:t>
      </w:r>
      <w:r>
        <w:rPr>
          <w:lang w:val="en-US" w:eastAsia="ko-KR"/>
        </w:rPr>
        <w:t xml:space="preserve"> an ML model</w:t>
      </w:r>
      <w:r>
        <w:rPr>
          <w:lang w:val="en-US" w:eastAsia="zh-CN"/>
        </w:rPr>
        <w:t xml:space="preserve">, including </w:t>
      </w:r>
      <w:r>
        <w:rPr>
          <w:lang w:val="en-US" w:eastAsia="zh-CN"/>
        </w:rPr>
        <w:t>Analytics ID, ML model metric (e.g., ML model accuracy).</w:t>
      </w:r>
    </w:p>
    <w:p w:rsidR="00ED6B4B" w:rsidRPr="0098470E" w:rsidRDefault="001C154F">
      <w:pPr>
        <w:pStyle w:val="EditorsNote"/>
        <w:rPr>
          <w:color w:val="auto"/>
          <w:lang w:val="en-US" w:eastAsia="zh-CN"/>
        </w:rPr>
      </w:pPr>
      <w:r w:rsidRPr="0098470E">
        <w:rPr>
          <w:rFonts w:eastAsia="等线"/>
          <w:color w:val="auto"/>
          <w:lang w:val="en-US"/>
        </w:rPr>
        <w:t>NOTE 1</w:t>
      </w:r>
      <w:r w:rsidRPr="0098470E">
        <w:rPr>
          <w:color w:val="auto"/>
          <w:lang w:val="en-US" w:eastAsia="zh-CN"/>
        </w:rPr>
        <w:t>: As an example, the consumer could be NWDAF containing AnLF which may perform inference and trigger VFL server NWDAF to start VFL training.</w:t>
      </w:r>
    </w:p>
    <w:p w:rsidR="00ED6B4B" w:rsidRDefault="001C154F">
      <w:pPr>
        <w:pStyle w:val="B1"/>
        <w:rPr>
          <w:lang w:val="en-US" w:eastAsia="zh-CN"/>
        </w:rPr>
      </w:pPr>
      <w:r>
        <w:rPr>
          <w:lang w:val="en-US" w:eastAsia="ko-KR"/>
        </w:rPr>
        <w:t>1.</w:t>
      </w:r>
      <w:r>
        <w:rPr>
          <w:lang w:val="en-US" w:eastAsia="ko-KR"/>
        </w:rPr>
        <w:tab/>
        <w:t xml:space="preserve">VFL server NWDAF selects </w:t>
      </w:r>
      <w:r>
        <w:rPr>
          <w:lang w:val="en-US" w:eastAsia="zh-CN"/>
        </w:rPr>
        <w:t xml:space="preserve">the </w:t>
      </w:r>
      <w:r>
        <w:rPr>
          <w:lang w:val="en-US" w:eastAsia="ko-KR"/>
        </w:rPr>
        <w:t>VFL clients</w:t>
      </w:r>
      <w:r>
        <w:rPr>
          <w:lang w:val="en-US" w:eastAsia="zh-CN"/>
        </w:rPr>
        <w:t xml:space="preserve"> that par</w:t>
      </w:r>
      <w:r>
        <w:rPr>
          <w:lang w:val="en-US" w:eastAsia="zh-CN"/>
        </w:rPr>
        <w:t xml:space="preserve">ticipate in VFL (e.g., </w:t>
      </w:r>
      <w:r>
        <w:rPr>
          <w:lang w:val="en-US" w:eastAsia="ko-KR"/>
        </w:rPr>
        <w:t>VFL client NWDAF</w:t>
      </w:r>
      <w:r>
        <w:rPr>
          <w:lang w:val="en-US" w:eastAsia="zh-CN"/>
        </w:rPr>
        <w:t>, AF).</w:t>
      </w:r>
    </w:p>
    <w:p w:rsidR="00ED6B4B" w:rsidRDefault="001C154F">
      <w:pPr>
        <w:pStyle w:val="NO"/>
        <w:rPr>
          <w:lang w:val="en-US"/>
        </w:rPr>
      </w:pPr>
      <w:r>
        <w:rPr>
          <w:rFonts w:eastAsia="等线"/>
          <w:lang w:val="en-US"/>
        </w:rPr>
        <w:t>NOTE 2</w:t>
      </w:r>
      <w:r>
        <w:rPr>
          <w:lang w:val="en-US"/>
        </w:rPr>
        <w:t>: Details of NF discovery for VFL client is not addressed by this solution.</w:t>
      </w:r>
    </w:p>
    <w:p w:rsidR="00ED6B4B" w:rsidRDefault="001C154F">
      <w:pPr>
        <w:pStyle w:val="EditorsNote"/>
        <w:rPr>
          <w:del w:id="9" w:author="user2" w:date="2024-05-15T10:41:00Z"/>
          <w:rStyle w:val="EditorsNoteCharChar"/>
          <w:rFonts w:eastAsia="Malgun Gothic"/>
        </w:rPr>
      </w:pPr>
      <w:del w:id="10" w:author="user2" w:date="2024-05-15T10:41:00Z">
        <w:r>
          <w:rPr>
            <w:rStyle w:val="EditorsNoteCharChar"/>
            <w:rFonts w:eastAsia="Malgun Gothic"/>
          </w:rPr>
          <w:delText>Editor</w:delText>
        </w:r>
        <w:r>
          <w:rPr>
            <w:rFonts w:eastAsia="等线"/>
            <w:lang w:val="en-US"/>
          </w:rPr>
          <w:delText>'</w:delText>
        </w:r>
        <w:r>
          <w:rPr>
            <w:rStyle w:val="EditorsNoteCharChar"/>
            <w:rFonts w:eastAsia="Malgun Gothic"/>
          </w:rPr>
          <w:delText>s note: The procedure for selection of AF(s) that act as VFL client(s) is FFS.</w:delText>
        </w:r>
      </w:del>
    </w:p>
    <w:p w:rsidR="00ED6B4B" w:rsidRDefault="001C154F">
      <w:pPr>
        <w:pStyle w:val="B1"/>
        <w:rPr>
          <w:lang w:val="en-US" w:eastAsia="ko-KR"/>
        </w:rPr>
      </w:pPr>
      <w:r>
        <w:rPr>
          <w:lang w:val="en-US" w:eastAsia="ko-KR"/>
        </w:rPr>
        <w:t>2.</w:t>
      </w:r>
      <w:r>
        <w:rPr>
          <w:lang w:val="en-US" w:eastAsia="ko-KR"/>
        </w:rPr>
        <w:tab/>
        <w:t>To start VFL training, VFL server NWDAF</w:t>
      </w:r>
      <w:r>
        <w:rPr>
          <w:lang w:val="en-US" w:eastAsia="ko-KR"/>
        </w:rPr>
        <w:t xml:space="preserve"> sends a request to the selected VFL clients. The request includes initial ML model</w:t>
      </w:r>
      <w:ins w:id="11" w:author="user2" w:date="2024-05-15T10:41:00Z">
        <w:r>
          <w:rPr>
            <w:rFonts w:eastAsia="宋体" w:hint="eastAsia"/>
            <w:lang w:val="en-US" w:eastAsia="zh-CN"/>
          </w:rPr>
          <w:t xml:space="preserve"> (</w:t>
        </w:r>
      </w:ins>
      <w:ins w:id="12" w:author="CMCC3" w:date="2024-05-16T14:16:00Z">
        <w:r>
          <w:rPr>
            <w:rFonts w:eastAsia="宋体"/>
            <w:lang w:val="en-US" w:eastAsia="zh-CN"/>
          </w:rPr>
          <w:t xml:space="preserve">alliteratively, </w:t>
        </w:r>
      </w:ins>
      <w:ins w:id="13" w:author="user2" w:date="2024-05-15T10:41:00Z">
        <w:r>
          <w:rPr>
            <w:rFonts w:eastAsia="宋体" w:hint="eastAsia"/>
            <w:lang w:val="en-US" w:eastAsia="zh-CN"/>
          </w:rPr>
          <w:t>the initial ML model could be locally generated</w:t>
        </w:r>
      </w:ins>
      <w:ins w:id="14" w:author="user2" w:date="2024-05-15T10:42:00Z">
        <w:r>
          <w:rPr>
            <w:rFonts w:eastAsia="宋体" w:hint="eastAsia"/>
            <w:lang w:val="en-US" w:eastAsia="zh-CN"/>
          </w:rPr>
          <w:t xml:space="preserve"> in VFL client</w:t>
        </w:r>
      </w:ins>
      <w:ins w:id="15" w:author="user2" w:date="2024-05-15T10:41:00Z">
        <w:r>
          <w:rPr>
            <w:rFonts w:eastAsia="宋体" w:hint="eastAsia"/>
            <w:lang w:val="en-US" w:eastAsia="zh-CN"/>
          </w:rPr>
          <w:t>)</w:t>
        </w:r>
      </w:ins>
      <w:r>
        <w:rPr>
          <w:lang w:val="en-US" w:eastAsia="ko-KR"/>
        </w:rPr>
        <w:t xml:space="preserve">. The request also includes sample alignment information, e.g., UE ID(s) whose corresponding </w:t>
      </w:r>
      <w:r>
        <w:rPr>
          <w:lang w:val="en-US" w:eastAsia="ko-KR"/>
        </w:rPr>
        <w:t>data is used for the VFL model training, and VFL model correlation ID, which identifies the VFL model training process.</w:t>
      </w:r>
    </w:p>
    <w:p w:rsidR="00ED6B4B" w:rsidRDefault="001C154F">
      <w:pPr>
        <w:pStyle w:val="EditorsNote"/>
        <w:rPr>
          <w:del w:id="16" w:author="user2" w:date="2024-05-15T10:41:00Z"/>
          <w:lang w:val="en-US" w:eastAsia="zh-CN"/>
        </w:rPr>
      </w:pPr>
      <w:del w:id="17" w:author="user2" w:date="2024-05-15T10:41:00Z">
        <w:r>
          <w:rPr>
            <w:lang w:val="en-US" w:eastAsia="zh-CN"/>
          </w:rPr>
          <w:delText>Editor</w:delText>
        </w:r>
        <w:r>
          <w:rPr>
            <w:rFonts w:eastAsia="等线"/>
            <w:lang w:val="en-US"/>
          </w:rPr>
          <w:delText>'</w:delText>
        </w:r>
        <w:r>
          <w:rPr>
            <w:lang w:val="en-US" w:eastAsia="zh-CN"/>
          </w:rPr>
          <w:delText>s note: Whether initial ML model is provided by VFL server NWDAF or locally generated in VFL client is FFS. Whether information a</w:delText>
        </w:r>
        <w:r>
          <w:rPr>
            <w:lang w:val="en-US" w:eastAsia="zh-CN"/>
          </w:rPr>
          <w:delText>bout Feature is required is FFS.</w:delText>
        </w:r>
      </w:del>
    </w:p>
    <w:p w:rsidR="00ED6B4B" w:rsidRDefault="001C154F">
      <w:pPr>
        <w:pStyle w:val="NO"/>
        <w:rPr>
          <w:lang w:val="en-US" w:eastAsia="zh-CN"/>
        </w:rPr>
      </w:pPr>
      <w:r>
        <w:rPr>
          <w:rFonts w:eastAsia="等线"/>
          <w:lang w:val="en-US"/>
        </w:rPr>
        <w:t>NOTE 3</w:t>
      </w:r>
      <w:r>
        <w:rPr>
          <w:lang w:val="en-US" w:eastAsia="zh-CN"/>
        </w:rPr>
        <w:t xml:space="preserve">: </w:t>
      </w:r>
      <w:r>
        <w:rPr>
          <w:lang w:val="en-US" w:eastAsia="zh-CN"/>
        </w:rPr>
        <w:tab/>
        <w:t>It is up to SA3 to determine the security issues of ML model sharing between NWDAF and AF.</w:t>
      </w:r>
    </w:p>
    <w:p w:rsidR="00ED6B4B" w:rsidRDefault="001C154F">
      <w:pPr>
        <w:pStyle w:val="B1"/>
        <w:rPr>
          <w:lang w:val="en-US" w:eastAsia="ko-KR"/>
        </w:rPr>
      </w:pPr>
      <w:r>
        <w:rPr>
          <w:lang w:val="en-US" w:eastAsia="ko-KR"/>
        </w:rPr>
        <w:t>3.</w:t>
      </w:r>
      <w:r>
        <w:rPr>
          <w:lang w:val="en-US" w:eastAsia="ko-KR"/>
        </w:rPr>
        <w:tab/>
        <w:t>[Optional] Each</w:t>
      </w:r>
      <w:r>
        <w:rPr>
          <w:lang w:val="en-US" w:eastAsia="zh-CN"/>
        </w:rPr>
        <w:t xml:space="preserve"> </w:t>
      </w:r>
      <w:r>
        <w:rPr>
          <w:lang w:val="en-US" w:eastAsia="ko-KR"/>
        </w:rPr>
        <w:t>VFL client collects its local data by using the current mechanism if the VFL client has not local data a</w:t>
      </w:r>
      <w:r>
        <w:rPr>
          <w:lang w:val="en-US" w:eastAsia="ko-KR"/>
        </w:rPr>
        <w:t>vailable already.</w:t>
      </w:r>
    </w:p>
    <w:p w:rsidR="00ED6B4B" w:rsidRDefault="001C154F">
      <w:pPr>
        <w:pStyle w:val="B1"/>
        <w:rPr>
          <w:lang w:val="en-US" w:eastAsia="zh-CN"/>
        </w:rPr>
      </w:pPr>
      <w:r>
        <w:rPr>
          <w:lang w:val="en-US" w:eastAsia="zh-CN"/>
        </w:rPr>
        <w:t xml:space="preserve">3a. [Optional] Different </w:t>
      </w:r>
      <w:r>
        <w:rPr>
          <w:lang w:val="en-US" w:eastAsia="ko-KR"/>
        </w:rPr>
        <w:t xml:space="preserve">VFL clients </w:t>
      </w:r>
      <w:r>
        <w:rPr>
          <w:lang w:val="en-US" w:eastAsia="zh-CN"/>
        </w:rPr>
        <w:t xml:space="preserve">perform sample alignment if the data has not been aligned. </w:t>
      </w:r>
    </w:p>
    <w:p w:rsidR="00ED6B4B" w:rsidRDefault="001C154F">
      <w:pPr>
        <w:pStyle w:val="B1"/>
        <w:rPr>
          <w:lang w:val="en-US" w:eastAsia="zh-CN"/>
        </w:rPr>
      </w:pPr>
      <w:r>
        <w:rPr>
          <w:lang w:val="en-US" w:eastAsia="ko-KR"/>
        </w:rPr>
        <w:t>4.</w:t>
      </w:r>
      <w:r>
        <w:rPr>
          <w:lang w:val="en-US" w:eastAsia="ko-KR"/>
        </w:rPr>
        <w:tab/>
        <w:t xml:space="preserve">During </w:t>
      </w:r>
      <w:r>
        <w:rPr>
          <w:lang w:val="en-US" w:eastAsia="zh-CN"/>
        </w:rPr>
        <w:t>VFL</w:t>
      </w:r>
      <w:r>
        <w:rPr>
          <w:lang w:val="en-US" w:eastAsia="ko-KR"/>
        </w:rPr>
        <w:t xml:space="preserve"> training procedure, each VFL client further trains the ML model based on the initial ML Model provided by the VFL server NWDAF </w:t>
      </w:r>
      <w:r>
        <w:rPr>
          <w:lang w:val="en-US" w:eastAsia="ko-KR"/>
        </w:rPr>
        <w:t xml:space="preserve">and its own data, and reports the local ML model information </w:t>
      </w:r>
      <w:r>
        <w:rPr>
          <w:lang w:val="en-US" w:eastAsia="zh-CN"/>
        </w:rPr>
        <w:t>(e.g. intermediate training result)</w:t>
      </w:r>
      <w:r>
        <w:rPr>
          <w:lang w:val="en-US" w:eastAsia="ko-KR"/>
        </w:rPr>
        <w:t xml:space="preserve"> to the VFL server NWDAF</w:t>
      </w:r>
      <w:r>
        <w:rPr>
          <w:lang w:val="en-US" w:eastAsia="zh-CN"/>
        </w:rPr>
        <w:t xml:space="preserve">. The report also includes </w:t>
      </w:r>
      <w:r>
        <w:rPr>
          <w:rFonts w:eastAsia="等线"/>
          <w:lang w:val="en-US" w:eastAsia="zh-CN"/>
        </w:rPr>
        <w:t>VFL model correlation ID</w:t>
      </w:r>
      <w:r>
        <w:rPr>
          <w:lang w:val="en-US" w:eastAsia="ja-JP"/>
        </w:rPr>
        <w:t xml:space="preserve">, </w:t>
      </w:r>
      <w:r>
        <w:rPr>
          <w:rFonts w:eastAsia="等线"/>
          <w:lang w:val="en-US" w:eastAsia="zh-CN"/>
        </w:rPr>
        <w:t xml:space="preserve">and </w:t>
      </w:r>
      <w:r>
        <w:rPr>
          <w:lang w:val="en-US" w:eastAsia="ja-JP"/>
        </w:rPr>
        <w:lastRenderedPageBreak/>
        <w:t>intermediate</w:t>
      </w:r>
      <w:r>
        <w:rPr>
          <w:lang w:val="en-US" w:eastAsia="zh-CN"/>
        </w:rPr>
        <w:t xml:space="preserve"> training</w:t>
      </w:r>
      <w:r>
        <w:rPr>
          <w:lang w:val="en-US" w:eastAsia="ja-JP"/>
        </w:rPr>
        <w:t xml:space="preserve"> result identification information, which identifies the intermediate result in the VFL training service, e.g., time stamp.</w:t>
      </w:r>
    </w:p>
    <w:p w:rsidR="00ED6B4B" w:rsidRDefault="001C154F">
      <w:pPr>
        <w:pStyle w:val="B1"/>
        <w:rPr>
          <w:lang w:val="en-US" w:eastAsia="zh-CN"/>
        </w:rPr>
      </w:pPr>
      <w:r>
        <w:rPr>
          <w:lang w:val="en-US" w:eastAsia="ko-KR"/>
        </w:rPr>
        <w:t>5.</w:t>
      </w:r>
      <w:r>
        <w:rPr>
          <w:lang w:val="en-US" w:eastAsia="ko-KR"/>
        </w:rPr>
        <w:tab/>
        <w:t xml:space="preserve">The VFL server NWDAF </w:t>
      </w:r>
      <w:r>
        <w:rPr>
          <w:lang w:val="en-US" w:eastAsia="zh-CN"/>
        </w:rPr>
        <w:t xml:space="preserve">computes the backward local ML model information (e.g. gradient information or loss information) based on </w:t>
      </w:r>
      <w:r>
        <w:rPr>
          <w:lang w:val="en-US" w:eastAsia="ko-KR"/>
        </w:rPr>
        <w:t>al</w:t>
      </w:r>
      <w:r>
        <w:rPr>
          <w:lang w:val="en-US" w:eastAsia="ko-KR"/>
        </w:rPr>
        <w:t>l the local ML model information</w:t>
      </w:r>
      <w:r>
        <w:rPr>
          <w:lang w:val="en-US" w:eastAsia="zh-CN"/>
        </w:rPr>
        <w:t>. The loss information may include loss function, the value of loss, the type of loss function or type of loss. The backward local ML model information is used for updating the local ML model. Different backward local ML mod</w:t>
      </w:r>
      <w:r>
        <w:rPr>
          <w:lang w:val="en-US" w:eastAsia="zh-CN"/>
        </w:rPr>
        <w:t xml:space="preserve">el information may be computed for different </w:t>
      </w:r>
      <w:r>
        <w:rPr>
          <w:lang w:val="en-US" w:eastAsia="ko-KR"/>
        </w:rPr>
        <w:t>VFL clients</w:t>
      </w:r>
      <w:r>
        <w:rPr>
          <w:lang w:val="en-US" w:eastAsia="zh-CN"/>
        </w:rPr>
        <w:t>, respectively.</w:t>
      </w:r>
    </w:p>
    <w:p w:rsidR="00ED6B4B" w:rsidRDefault="001C154F">
      <w:pPr>
        <w:pStyle w:val="B1"/>
        <w:ind w:firstLine="0"/>
        <w:rPr>
          <w:lang w:val="en-US" w:eastAsia="zh-CN"/>
        </w:rPr>
      </w:pPr>
      <w:r>
        <w:rPr>
          <w:lang w:val="en-US" w:eastAsia="zh-CN"/>
        </w:rPr>
        <w:t xml:space="preserve">The </w:t>
      </w:r>
      <w:r>
        <w:rPr>
          <w:lang w:val="en-US" w:eastAsia="ko-KR"/>
        </w:rPr>
        <w:t>VFL server NWDA</w:t>
      </w:r>
      <w:r>
        <w:rPr>
          <w:lang w:val="en-US" w:eastAsia="zh-CN"/>
        </w:rPr>
        <w:t xml:space="preserve">F may also compute </w:t>
      </w:r>
      <w:r>
        <w:rPr>
          <w:lang w:val="en-US" w:eastAsia="ko-KR"/>
        </w:rPr>
        <w:t>the global ML model metric</w:t>
      </w:r>
      <w:r>
        <w:rPr>
          <w:lang w:val="en-US" w:eastAsia="zh-CN"/>
        </w:rPr>
        <w:t xml:space="preserve"> (e.g., ML model accuracy) based on </w:t>
      </w:r>
      <w:r>
        <w:rPr>
          <w:lang w:val="en-US" w:eastAsia="ko-KR"/>
        </w:rPr>
        <w:t>all the local ML model information</w:t>
      </w:r>
      <w:r>
        <w:rPr>
          <w:lang w:val="en-US" w:eastAsia="zh-CN"/>
        </w:rPr>
        <w:t xml:space="preserve"> and the label.</w:t>
      </w:r>
    </w:p>
    <w:p w:rsidR="00ED6B4B" w:rsidRDefault="001C154F">
      <w:pPr>
        <w:pStyle w:val="B1"/>
        <w:rPr>
          <w:lang w:val="en-US" w:eastAsia="zh-CN"/>
        </w:rPr>
      </w:pPr>
      <w:r>
        <w:rPr>
          <w:lang w:val="en-US" w:eastAsia="ko-KR"/>
        </w:rPr>
        <w:t>6a.</w:t>
      </w:r>
      <w:r>
        <w:rPr>
          <w:lang w:val="en-US" w:eastAsia="ko-KR"/>
        </w:rPr>
        <w:tab/>
        <w:t>[Optional] Based on the consum</w:t>
      </w:r>
      <w:r>
        <w:rPr>
          <w:lang w:val="en-US" w:eastAsia="ko-KR"/>
        </w:rPr>
        <w:t xml:space="preserve">er request in step 0, the VFL server NWDAF sends </w:t>
      </w:r>
      <w:r>
        <w:rPr>
          <w:lang w:val="en-US" w:eastAsia="zh-CN"/>
        </w:rPr>
        <w:t>VFL status report</w:t>
      </w:r>
      <w:r>
        <w:rPr>
          <w:lang w:val="en-US" w:eastAsia="ko-KR"/>
        </w:rPr>
        <w:t xml:space="preserve"> to update the ML model metric to the consumer</w:t>
      </w:r>
      <w:r>
        <w:rPr>
          <w:lang w:val="en-US" w:eastAsia="zh-CN"/>
        </w:rPr>
        <w:t>.</w:t>
      </w:r>
    </w:p>
    <w:p w:rsidR="00ED6B4B" w:rsidRDefault="001C154F">
      <w:pPr>
        <w:pStyle w:val="B1"/>
        <w:rPr>
          <w:lang w:val="en-US" w:eastAsia="ko-KR"/>
        </w:rPr>
      </w:pPr>
      <w:r>
        <w:rPr>
          <w:lang w:val="en-US" w:eastAsia="ko-KR"/>
        </w:rPr>
        <w:t>6b.</w:t>
      </w:r>
      <w:r>
        <w:rPr>
          <w:lang w:val="en-US" w:eastAsia="ko-KR"/>
        </w:rPr>
        <w:tab/>
        <w:t>[Optional] The consumer decides whether the current model can fulfil the requirement, e.g. ML model metric is satisfactory for the consume</w:t>
      </w:r>
      <w:r>
        <w:rPr>
          <w:lang w:val="en-US" w:eastAsia="ko-KR"/>
        </w:rPr>
        <w:t>r and determines to stop or continue the training process. The consumer</w:t>
      </w:r>
      <w:r>
        <w:rPr>
          <w:lang w:val="en-US" w:eastAsia="zh-CN"/>
        </w:rPr>
        <w:t xml:space="preserve"> </w:t>
      </w:r>
      <w:r>
        <w:rPr>
          <w:lang w:val="en-US" w:eastAsia="ko-KR"/>
        </w:rPr>
        <w:t>continue</w:t>
      </w:r>
      <w:r>
        <w:rPr>
          <w:lang w:val="en-US" w:eastAsia="zh-CN"/>
        </w:rPr>
        <w:t>s</w:t>
      </w:r>
      <w:r>
        <w:rPr>
          <w:lang w:val="en-US" w:eastAsia="ko-KR"/>
        </w:rPr>
        <w:t xml:space="preserve"> the training process or stop</w:t>
      </w:r>
      <w:r>
        <w:rPr>
          <w:lang w:val="en-US" w:eastAsia="zh-CN"/>
        </w:rPr>
        <w:t>s</w:t>
      </w:r>
      <w:r>
        <w:rPr>
          <w:lang w:val="en-US" w:eastAsia="ko-KR"/>
        </w:rPr>
        <w:t xml:space="preserve"> the training process.</w:t>
      </w:r>
    </w:p>
    <w:p w:rsidR="00ED6B4B" w:rsidRDefault="001C154F">
      <w:pPr>
        <w:pStyle w:val="B1"/>
        <w:rPr>
          <w:lang w:val="en-US" w:eastAsia="ko-KR"/>
        </w:rPr>
      </w:pPr>
      <w:r>
        <w:rPr>
          <w:lang w:val="en-US" w:eastAsia="ko-KR"/>
        </w:rPr>
        <w:t>6c.</w:t>
      </w:r>
      <w:r>
        <w:rPr>
          <w:lang w:val="en-US" w:eastAsia="ko-KR"/>
        </w:rPr>
        <w:tab/>
        <w:t>[Optional] Based on the subscription request sent from the consumer in step 6b, the VFL server NWDAF updates or termin</w:t>
      </w:r>
      <w:r>
        <w:rPr>
          <w:lang w:val="en-US" w:eastAsia="ko-KR"/>
        </w:rPr>
        <w:t>ates the current</w:t>
      </w:r>
      <w:r>
        <w:rPr>
          <w:lang w:val="en-US" w:eastAsia="zh-CN"/>
        </w:rPr>
        <w:t xml:space="preserve"> V</w:t>
      </w:r>
      <w:r>
        <w:rPr>
          <w:lang w:val="en-US" w:eastAsia="ko-KR"/>
        </w:rPr>
        <w:t>FL training process.</w:t>
      </w:r>
    </w:p>
    <w:p w:rsidR="00ED6B4B" w:rsidRDefault="001C154F">
      <w:pPr>
        <w:pStyle w:val="B1"/>
        <w:rPr>
          <w:lang w:val="en-US" w:eastAsia="ko-KR"/>
        </w:rPr>
      </w:pPr>
      <w:r>
        <w:rPr>
          <w:lang w:val="en-US" w:eastAsia="ko-KR"/>
        </w:rPr>
        <w:tab/>
        <w:t>If the VFL server NWDAF received a request in step 6b to stop the Federated Training process, steps 7 and 8 are skipped.</w:t>
      </w:r>
    </w:p>
    <w:p w:rsidR="00ED6B4B" w:rsidRDefault="001C154F">
      <w:pPr>
        <w:pStyle w:val="B1"/>
        <w:numPr>
          <w:ilvl w:val="0"/>
          <w:numId w:val="5"/>
        </w:numPr>
        <w:ind w:left="568" w:hanging="284"/>
        <w:rPr>
          <w:lang w:val="en-US" w:eastAsia="ko-KR"/>
        </w:rPr>
      </w:pPr>
      <w:r>
        <w:rPr>
          <w:lang w:val="en-US" w:eastAsia="ko-KR"/>
        </w:rPr>
        <w:t xml:space="preserve">If the </w:t>
      </w:r>
      <w:r>
        <w:rPr>
          <w:lang w:val="en-US" w:eastAsia="zh-CN"/>
        </w:rPr>
        <w:t>V</w:t>
      </w:r>
      <w:r>
        <w:rPr>
          <w:lang w:val="en-US" w:eastAsia="ko-KR"/>
        </w:rPr>
        <w:t>FL procedure continues, VFL server NWDA</w:t>
      </w:r>
      <w:r>
        <w:rPr>
          <w:lang w:val="en-US" w:eastAsia="zh-CN"/>
        </w:rPr>
        <w:t xml:space="preserve">F </w:t>
      </w:r>
      <w:r>
        <w:rPr>
          <w:lang w:val="en-US" w:eastAsia="ko-KR"/>
        </w:rPr>
        <w:t xml:space="preserve">sends </w:t>
      </w:r>
      <w:r>
        <w:rPr>
          <w:lang w:val="en-US" w:eastAsia="zh-CN"/>
        </w:rPr>
        <w:t xml:space="preserve">the backward local ML model information </w:t>
      </w:r>
      <w:r>
        <w:rPr>
          <w:lang w:val="en-US" w:eastAsia="zh-CN"/>
        </w:rPr>
        <w:t xml:space="preserve">(e.g. gradient information, loss information) to the </w:t>
      </w:r>
      <w:r>
        <w:rPr>
          <w:lang w:val="en-US" w:eastAsia="ko-KR"/>
        </w:rPr>
        <w:t xml:space="preserve">VFL clients for next round of </w:t>
      </w:r>
      <w:r>
        <w:rPr>
          <w:lang w:val="en-US" w:eastAsia="zh-CN"/>
        </w:rPr>
        <w:t>VFL.</w:t>
      </w:r>
    </w:p>
    <w:p w:rsidR="00ED6B4B" w:rsidRDefault="001C154F">
      <w:pPr>
        <w:pStyle w:val="B1"/>
        <w:rPr>
          <w:lang w:val="en-US" w:eastAsia="ko-KR"/>
        </w:rPr>
      </w:pPr>
      <w:r>
        <w:rPr>
          <w:lang w:val="en-US" w:eastAsia="ko-KR"/>
        </w:rPr>
        <w:t>8.</w:t>
      </w:r>
      <w:r>
        <w:rPr>
          <w:lang w:val="en-US" w:eastAsia="ko-KR"/>
        </w:rPr>
        <w:tab/>
        <w:t>Each VFL client</w:t>
      </w:r>
      <w:r>
        <w:rPr>
          <w:lang w:val="en-US" w:eastAsia="zh-CN"/>
        </w:rPr>
        <w:t xml:space="preserve"> computes gradient of its local model and</w:t>
      </w:r>
      <w:r>
        <w:rPr>
          <w:lang w:val="en-US" w:eastAsia="ko-KR"/>
        </w:rPr>
        <w:t xml:space="preserve"> updates its </w:t>
      </w:r>
      <w:r>
        <w:rPr>
          <w:lang w:val="en-US" w:eastAsia="zh-CN"/>
        </w:rPr>
        <w:t xml:space="preserve">local </w:t>
      </w:r>
      <w:r>
        <w:rPr>
          <w:lang w:val="en-US" w:eastAsia="ko-KR"/>
        </w:rPr>
        <w:t xml:space="preserve">ML model based on </w:t>
      </w:r>
      <w:r>
        <w:rPr>
          <w:lang w:val="en-US" w:eastAsia="zh-CN"/>
        </w:rPr>
        <w:t>backward local ML model information</w:t>
      </w:r>
      <w:r>
        <w:rPr>
          <w:lang w:val="en-US" w:eastAsia="ko-KR"/>
        </w:rPr>
        <w:t xml:space="preserve"> distributed by the VFL server NWDAF </w:t>
      </w:r>
      <w:r>
        <w:rPr>
          <w:lang w:val="en-US" w:eastAsia="ko-KR"/>
        </w:rPr>
        <w:t>at step 7.</w:t>
      </w:r>
    </w:p>
    <w:p w:rsidR="00ED6B4B" w:rsidRDefault="001C154F">
      <w:pPr>
        <w:pStyle w:val="NO"/>
        <w:rPr>
          <w:lang w:val="en-US"/>
        </w:rPr>
      </w:pPr>
      <w:r>
        <w:rPr>
          <w:lang w:val="en-US"/>
        </w:rPr>
        <w:t>NOTE </w:t>
      </w:r>
      <w:r>
        <w:rPr>
          <w:lang w:val="en-US" w:eastAsia="zh-CN"/>
        </w:rPr>
        <w:t>4</w:t>
      </w:r>
      <w:r>
        <w:rPr>
          <w:lang w:val="en-US"/>
        </w:rPr>
        <w:t>:</w:t>
      </w:r>
      <w:r>
        <w:rPr>
          <w:lang w:val="en-US"/>
        </w:rPr>
        <w:tab/>
        <w:t>The steps 4-8 should be repeated until the training termination condition (e.g. maximum number of iterations, or the result of loss function is lower than a threshold) is reached.</w:t>
      </w:r>
    </w:p>
    <w:p w:rsidR="00ED6B4B" w:rsidRDefault="001C154F">
      <w:pPr>
        <w:pStyle w:val="NO"/>
        <w:rPr>
          <w:lang w:val="en-US" w:eastAsia="zh-CN"/>
        </w:rPr>
      </w:pPr>
      <w:r>
        <w:rPr>
          <w:rFonts w:eastAsia="等线"/>
          <w:lang w:val="en-US"/>
        </w:rPr>
        <w:t>NOTE 5</w:t>
      </w:r>
      <w:r>
        <w:rPr>
          <w:lang w:val="en-US" w:eastAsia="zh-CN"/>
        </w:rPr>
        <w:t>: If untrusted AF is involved in VFL Clients, the m</w:t>
      </w:r>
      <w:r>
        <w:rPr>
          <w:lang w:val="en-US" w:eastAsia="zh-CN"/>
        </w:rPr>
        <w:t>essage between 5GC NF and the untrusted AF is via NEF.</w:t>
      </w:r>
    </w:p>
    <w:p w:rsidR="00ED6B4B" w:rsidRDefault="001C154F">
      <w:pPr>
        <w:pStyle w:val="NO"/>
        <w:rPr>
          <w:lang w:val="en-US" w:eastAsia="zh-CN"/>
        </w:rPr>
      </w:pPr>
      <w:r>
        <w:rPr>
          <w:lang w:val="en-US" w:eastAsia="zh-CN"/>
        </w:rPr>
        <w:t xml:space="preserve">NOTE 6: After VFL model training is terminated, VFL server NWDAF may collect trained ML model from VFL clients. </w:t>
      </w:r>
      <w:r>
        <w:rPr>
          <w:rFonts w:eastAsia="MS Mincho"/>
          <w:lang w:val="en-US" w:eastAsia="ja-JP"/>
        </w:rPr>
        <w:t xml:space="preserve">This aims to support VFL model inference with participants that have not involved in VFL </w:t>
      </w:r>
      <w:r>
        <w:rPr>
          <w:rFonts w:eastAsia="MS Mincho"/>
          <w:lang w:val="en-US" w:eastAsia="ja-JP"/>
        </w:rPr>
        <w:t>model training procedure.</w:t>
      </w:r>
    </w:p>
    <w:p w:rsidR="00ED6B4B" w:rsidRDefault="001C154F">
      <w:pPr>
        <w:pStyle w:val="EditorsNote"/>
        <w:rPr>
          <w:del w:id="18" w:author="user2" w:date="2024-05-15T10:41:00Z"/>
          <w:rFonts w:eastAsia="MS Mincho"/>
          <w:lang w:val="en-US" w:eastAsia="ja-JP"/>
        </w:rPr>
      </w:pPr>
      <w:del w:id="19" w:author="user2" w:date="2024-05-15T10:41:00Z">
        <w:r>
          <w:rPr>
            <w:rFonts w:eastAsia="MS Mincho"/>
            <w:lang w:val="en-US" w:eastAsia="ja-JP"/>
          </w:rPr>
          <w:delText>Editor</w:delText>
        </w:r>
        <w:r>
          <w:rPr>
            <w:rFonts w:eastAsia="等线"/>
            <w:lang w:val="en-US"/>
          </w:rPr>
          <w:delText>'</w:delText>
        </w:r>
        <w:r>
          <w:rPr>
            <w:rFonts w:eastAsia="MS Mincho"/>
            <w:lang w:val="en-US" w:eastAsia="ja-JP"/>
          </w:rPr>
          <w:delText xml:space="preserve">s note: Whether to support VFL model inference with participants that have not involved in VFL model training procedure is FFS. </w:delText>
        </w:r>
      </w:del>
    </w:p>
    <w:p w:rsidR="00ED6B4B" w:rsidRDefault="00ED6B4B">
      <w:pPr>
        <w:jc w:val="left"/>
        <w:rPr>
          <w:lang w:val="en-US" w:eastAsia="ko-KR"/>
        </w:rPr>
      </w:pPr>
    </w:p>
    <w:p w:rsidR="00ED6B4B" w:rsidRDefault="001C154F">
      <w:pPr>
        <w:pStyle w:val="4"/>
        <w:rPr>
          <w:lang w:eastAsia="ja-JP"/>
        </w:rPr>
      </w:pPr>
      <w:r>
        <w:rPr>
          <w:lang w:eastAsia="ja-JP"/>
        </w:rPr>
        <w:lastRenderedPageBreak/>
        <w:t>6.14.2.2 Inference Procedure</w:t>
      </w:r>
    </w:p>
    <w:p w:rsidR="00ED6B4B" w:rsidRDefault="001C154F">
      <w:pPr>
        <w:pStyle w:val="NO"/>
        <w:ind w:left="360" w:firstLine="0"/>
        <w:rPr>
          <w:rFonts w:eastAsiaTheme="minorEastAsia"/>
        </w:rPr>
      </w:pPr>
      <w:r>
        <w:rPr>
          <w:rFonts w:eastAsiaTheme="minorEastAsia"/>
        </w:rPr>
        <w:object w:dxaOrig="9630" w:dyaOrig="8930">
          <v:shape id="_x0000_i1026" type="#_x0000_t75" style="width:481.7pt;height:446.55pt" o:ole="">
            <v:imagedata r:id="rId13" o:title=""/>
          </v:shape>
          <o:OLEObject Type="Embed" ProgID="Visio.Drawing.15" ShapeID="_x0000_i1026" DrawAspect="Content" ObjectID="_1777472825" r:id="rId14"/>
        </w:object>
      </w:r>
    </w:p>
    <w:p w:rsidR="00ED6B4B" w:rsidRDefault="001C154F">
      <w:pPr>
        <w:pStyle w:val="TF"/>
        <w:rPr>
          <w:lang w:val="en-US" w:eastAsia="zh-CN"/>
        </w:rPr>
      </w:pPr>
      <w:r w:rsidRPr="0098470E">
        <w:rPr>
          <w:lang w:val="en-US" w:eastAsia="ko-KR"/>
        </w:rPr>
        <w:t>Figure 6.14.2.2-</w:t>
      </w:r>
      <w:r>
        <w:rPr>
          <w:lang w:val="en-US" w:eastAsia="zh-CN"/>
        </w:rPr>
        <w:t>2</w:t>
      </w:r>
      <w:r w:rsidRPr="0098470E">
        <w:rPr>
          <w:lang w:val="en-US" w:eastAsia="ko-KR"/>
        </w:rPr>
        <w:t xml:space="preserve">: General </w:t>
      </w:r>
      <w:r>
        <w:rPr>
          <w:lang w:val="en-US" w:eastAsia="zh-CN"/>
        </w:rPr>
        <w:t xml:space="preserve">inference </w:t>
      </w:r>
      <w:r w:rsidRPr="0098470E">
        <w:rPr>
          <w:lang w:val="en-US" w:eastAsia="ko-KR"/>
        </w:rPr>
        <w:t xml:space="preserve">procedure for </w:t>
      </w:r>
      <w:r>
        <w:rPr>
          <w:lang w:val="en-US" w:eastAsia="zh-CN"/>
        </w:rPr>
        <w:t>VFL</w:t>
      </w:r>
      <w:r w:rsidRPr="0098470E">
        <w:rPr>
          <w:lang w:val="en-US" w:eastAsia="ko-KR"/>
        </w:rPr>
        <w:t xml:space="preserve"> between NWDAF(s) and AF(s)</w:t>
      </w:r>
    </w:p>
    <w:p w:rsidR="00ED6B4B" w:rsidRPr="0098470E" w:rsidRDefault="001C154F" w:rsidP="0098470E">
      <w:pPr>
        <w:pStyle w:val="B1"/>
        <w:ind w:left="284" w:firstLine="0"/>
        <w:rPr>
          <w:lang w:val="en-US" w:eastAsia="zh-CN"/>
        </w:rPr>
      </w:pPr>
      <w:r w:rsidRPr="0098470E">
        <w:rPr>
          <w:lang w:val="en-US" w:eastAsia="zh-CN"/>
        </w:rPr>
        <w:t xml:space="preserve">The first step is the same as the existing one captured in the TS 23.288 clause 6.4.4 since the NF consumer </w:t>
      </w:r>
      <w:r>
        <w:rPr>
          <w:lang w:val="en-US" w:eastAsia="zh-CN"/>
        </w:rPr>
        <w:t>doesn’t</w:t>
      </w:r>
      <w:r w:rsidRPr="0098470E">
        <w:rPr>
          <w:lang w:val="en-US" w:eastAsia="zh-CN"/>
        </w:rPr>
        <w:t xml:space="preserve"> need to </w:t>
      </w:r>
      <w:r>
        <w:rPr>
          <w:lang w:val="en-US" w:eastAsia="zh-CN"/>
        </w:rPr>
        <w:t xml:space="preserve">be </w:t>
      </w:r>
      <w:r w:rsidRPr="0098470E">
        <w:rPr>
          <w:lang w:val="en-US" w:eastAsia="zh-CN"/>
        </w:rPr>
        <w:t>aware whether the NWDAF perform</w:t>
      </w:r>
      <w:r>
        <w:rPr>
          <w:lang w:val="en-US" w:eastAsia="zh-CN"/>
        </w:rPr>
        <w:t>s</w:t>
      </w:r>
      <w:r w:rsidRPr="0098470E">
        <w:rPr>
          <w:lang w:val="en-US" w:eastAsia="zh-CN"/>
        </w:rPr>
        <w:t xml:space="preserve"> VFL or normal analytics for the requested</w:t>
      </w:r>
      <w:r w:rsidRPr="0098470E">
        <w:rPr>
          <w:lang w:val="en-US" w:eastAsia="zh-CN"/>
        </w:rPr>
        <w:t xml:space="preserve"> analytics ID. Consumer NF sends an Analytics request/subscribe (i.e. Analytics ID = Service Experience, Target of Analytics Reporting = UE IDs, Analytics Filter Information that may include one or more of the following as defined in TS 23.288 Table 6.4.1-</w:t>
      </w:r>
      <w:r w:rsidRPr="0098470E">
        <w:rPr>
          <w:lang w:val="en-US" w:eastAsia="zh-CN"/>
        </w:rPr>
        <w:t>1 (Application ID, S-NSSAI, DNN, Application Server Address(es), Area of Interest, RAT type(s), Frequency value(s)), Analytics Reporting Information=Analytics target period) to NWDAF by invoking a Nnwdaf_AnalyticsInfo_Request or a Nnwdaf_AnalyticsSubscript</w:t>
      </w:r>
      <w:r w:rsidRPr="0098470E">
        <w:rPr>
          <w:lang w:val="en-US" w:eastAsia="zh-CN"/>
        </w:rPr>
        <w:t>ion_Subscribe.</w:t>
      </w:r>
    </w:p>
    <w:p w:rsidR="00ED6B4B" w:rsidRDefault="001C154F">
      <w:pPr>
        <w:pStyle w:val="B1"/>
        <w:numPr>
          <w:ilvl w:val="0"/>
          <w:numId w:val="6"/>
        </w:numPr>
        <w:rPr>
          <w:lang w:val="en-US" w:eastAsia="zh-CN"/>
        </w:rPr>
      </w:pPr>
      <w:r w:rsidRPr="0098470E">
        <w:rPr>
          <w:lang w:val="en-US" w:eastAsia="zh-CN"/>
        </w:rPr>
        <w:t>Based on the request</w:t>
      </w:r>
      <w:r>
        <w:rPr>
          <w:lang w:val="en-US" w:eastAsia="zh-CN"/>
        </w:rPr>
        <w:t>ed</w:t>
      </w:r>
      <w:r w:rsidRPr="0098470E">
        <w:rPr>
          <w:lang w:val="en-US" w:eastAsia="zh-CN"/>
        </w:rPr>
        <w:t xml:space="preserve"> analytics ID, the NWDAF VFL server determine</w:t>
      </w:r>
      <w:r>
        <w:rPr>
          <w:lang w:val="en-US" w:eastAsia="zh-CN"/>
        </w:rPr>
        <w:t>s</w:t>
      </w:r>
      <w:r w:rsidRPr="0098470E">
        <w:rPr>
          <w:lang w:val="en-US" w:eastAsia="zh-CN"/>
        </w:rPr>
        <w:t xml:space="preserve"> to perform the VFL inference with the NWDAF and AF as VFL client to generate a more accurate analytics result</w:t>
      </w:r>
      <w:r>
        <w:rPr>
          <w:lang w:val="en-US" w:eastAsia="zh-CN"/>
        </w:rPr>
        <w:t>. Besides,</w:t>
      </w:r>
      <w:r w:rsidRPr="0098470E">
        <w:rPr>
          <w:lang w:val="en-US"/>
        </w:rPr>
        <w:t xml:space="preserve"> sample and feature alignment, and ML model provision</w:t>
      </w:r>
      <w:r w:rsidRPr="0098470E">
        <w:rPr>
          <w:lang w:val="en-US"/>
        </w:rPr>
        <w:t xml:space="preserve">ing </w:t>
      </w:r>
      <w:r>
        <w:rPr>
          <w:lang w:val="en-US" w:eastAsia="zh-CN"/>
        </w:rPr>
        <w:t>may be</w:t>
      </w:r>
      <w:r w:rsidRPr="0098470E">
        <w:rPr>
          <w:lang w:val="en-US"/>
        </w:rPr>
        <w:t xml:space="preserve"> conducted as Step 2 and 3a in Clause 6.14.2.1.</w:t>
      </w:r>
    </w:p>
    <w:p w:rsidR="00ED6B4B" w:rsidRDefault="001C154F">
      <w:pPr>
        <w:pStyle w:val="NO"/>
        <w:rPr>
          <w:lang w:val="en-US" w:eastAsia="zh-CN"/>
        </w:rPr>
      </w:pPr>
      <w:r>
        <w:rPr>
          <w:lang w:val="en-US" w:eastAsia="zh-CN"/>
        </w:rPr>
        <w:t>NOTE1: The NWDAF acts as VFL server could only gather the intermediate inference results but not perform local model inference.</w:t>
      </w:r>
    </w:p>
    <w:p w:rsidR="00ED6B4B" w:rsidRPr="0098470E" w:rsidRDefault="001C154F">
      <w:pPr>
        <w:pStyle w:val="B1"/>
        <w:numPr>
          <w:ilvl w:val="0"/>
          <w:numId w:val="6"/>
        </w:numPr>
        <w:rPr>
          <w:lang w:val="en-US" w:eastAsia="zh-CN"/>
        </w:rPr>
      </w:pPr>
      <w:r w:rsidRPr="0098470E">
        <w:rPr>
          <w:lang w:val="en-US" w:eastAsia="zh-CN"/>
        </w:rPr>
        <w:t>VFL server NWDAF sends the VFL inference request to the VFL client NWD</w:t>
      </w:r>
      <w:r w:rsidRPr="0098470E">
        <w:rPr>
          <w:lang w:val="en-US" w:eastAsia="zh-CN"/>
        </w:rPr>
        <w:t>AF including the internal UE IDs</w:t>
      </w:r>
      <w:r>
        <w:rPr>
          <w:lang w:val="en-US" w:eastAsia="zh-CN"/>
        </w:rPr>
        <w:t xml:space="preserve"> </w:t>
      </w:r>
      <w:r w:rsidRPr="0098470E">
        <w:rPr>
          <w:lang w:val="en-US" w:eastAsia="zh-CN"/>
        </w:rPr>
        <w:t>that are used by the VFL server NWDAF as the data sample for the inference, the feature profile to indicate what are the feature used by the NWDAF VFL client to generate the intermediate inference result, the VFL model corr</w:t>
      </w:r>
      <w:r w:rsidRPr="0098470E">
        <w:rPr>
          <w:lang w:val="en-US" w:eastAsia="zh-CN"/>
        </w:rPr>
        <w:t xml:space="preserve">elation ID to indicate which VFL model should be used by the NWDAF VFL client to generate the other part of the intermedia </w:t>
      </w:r>
      <w:r w:rsidRPr="0098470E">
        <w:rPr>
          <w:lang w:val="en-US" w:eastAsia="zh-CN"/>
        </w:rPr>
        <w:lastRenderedPageBreak/>
        <w:t>inference result</w:t>
      </w:r>
      <w:r>
        <w:rPr>
          <w:lang w:val="en-US" w:eastAsia="zh-CN"/>
        </w:rPr>
        <w:t>, and an optional maximum response time of local inference.</w:t>
      </w:r>
      <w:r w:rsidRPr="0098470E">
        <w:rPr>
          <w:lang w:val="en-US" w:eastAsia="zh-CN"/>
        </w:rPr>
        <w:t xml:space="preserve"> NWDAF VFL client based on the local data and model to gen</w:t>
      </w:r>
      <w:r w:rsidRPr="0098470E">
        <w:rPr>
          <w:lang w:val="en-US" w:eastAsia="zh-CN"/>
        </w:rPr>
        <w:t xml:space="preserve">erate the intermediate inference result and send the VFL inference response to the VFL server NWDAF including the </w:t>
      </w:r>
      <w:r>
        <w:rPr>
          <w:lang w:val="en-US" w:eastAsia="zh-CN"/>
        </w:rPr>
        <w:t>local inference</w:t>
      </w:r>
      <w:r w:rsidRPr="0098470E">
        <w:rPr>
          <w:lang w:val="en-US" w:eastAsia="zh-CN"/>
        </w:rPr>
        <w:t xml:space="preserve"> result and the VFL model correlation ID.</w:t>
      </w:r>
    </w:p>
    <w:p w:rsidR="00ED6B4B" w:rsidRPr="0098470E" w:rsidRDefault="001C154F">
      <w:pPr>
        <w:pStyle w:val="B1"/>
        <w:numPr>
          <w:ilvl w:val="255"/>
          <w:numId w:val="0"/>
        </w:numPr>
        <w:ind w:leftChars="200" w:left="400"/>
        <w:rPr>
          <w:ins w:id="20" w:author="user2" w:date="2024-05-17T15:13:00Z"/>
          <w:lang w:val="en-US" w:eastAsia="zh-CN"/>
        </w:rPr>
      </w:pPr>
      <w:r w:rsidRPr="0098470E">
        <w:rPr>
          <w:lang w:val="en-US" w:eastAsia="zh-CN"/>
        </w:rPr>
        <w:t>VFL server NWDAF sends the VFL inference request to the NEF including the internal UE</w:t>
      </w:r>
      <w:r w:rsidRPr="0098470E">
        <w:rPr>
          <w:lang w:val="en-US" w:eastAsia="zh-CN"/>
        </w:rPr>
        <w:t xml:space="preserve"> IDs</w:t>
      </w:r>
      <w:r>
        <w:rPr>
          <w:lang w:val="en-US" w:eastAsia="zh-CN"/>
        </w:rPr>
        <w:t xml:space="preserve"> </w:t>
      </w:r>
      <w:r w:rsidRPr="0098470E">
        <w:rPr>
          <w:lang w:val="en-US" w:eastAsia="zh-CN"/>
        </w:rPr>
        <w:t xml:space="preserve">that are used by the NWDAF as the data sample for the inference, the feature profile to indicate what are the feature used by the VFL server NWDAF to generate the intermediate inference result, the VFL model correlation ID to indicate which VFL model </w:t>
      </w:r>
      <w:r w:rsidRPr="0098470E">
        <w:rPr>
          <w:lang w:val="en-US" w:eastAsia="zh-CN"/>
        </w:rPr>
        <w:t>should be used by the AF to generate the other part of the intermedia inference result</w:t>
      </w:r>
      <w:r>
        <w:rPr>
          <w:lang w:val="en-US" w:eastAsia="zh-CN"/>
        </w:rPr>
        <w:t>, and an optional maximum response time of local inference.</w:t>
      </w:r>
    </w:p>
    <w:p w:rsidR="00ED6B4B" w:rsidRPr="0098470E" w:rsidRDefault="001C154F">
      <w:pPr>
        <w:pStyle w:val="NO"/>
        <w:ind w:left="0" w:firstLine="0"/>
        <w:rPr>
          <w:lang w:val="en-US" w:eastAsia="zh-CN"/>
        </w:rPr>
      </w:pPr>
      <w:ins w:id="21" w:author="user2" w:date="2024-05-17T15:13:00Z">
        <w:r>
          <w:rPr>
            <w:rFonts w:eastAsia="等线"/>
            <w:lang w:val="en-US"/>
          </w:rPr>
          <w:t>NOTE 2</w:t>
        </w:r>
        <w:r>
          <w:rPr>
            <w:lang w:val="en-US"/>
          </w:rPr>
          <w:t>: Details of NF discovery for VFL client is not addressed by this solution.</w:t>
        </w:r>
      </w:ins>
    </w:p>
    <w:p w:rsidR="00ED6B4B" w:rsidRDefault="001C154F">
      <w:pPr>
        <w:pStyle w:val="EditorsNote"/>
        <w:rPr>
          <w:del w:id="22" w:author="user2" w:date="2024-05-17T15:13:00Z"/>
          <w:lang w:val="en-US" w:eastAsia="zh-CN"/>
        </w:rPr>
      </w:pPr>
      <w:del w:id="23" w:author="user2" w:date="2024-05-17T15:13:00Z">
        <w:r>
          <w:rPr>
            <w:lang w:val="en-US" w:eastAsia="zh-CN"/>
          </w:rPr>
          <w:delText>Editor</w:delText>
        </w:r>
        <w:r>
          <w:rPr>
            <w:rFonts w:eastAsia="等线"/>
            <w:lang w:val="en-US"/>
          </w:rPr>
          <w:delText>'</w:delText>
        </w:r>
        <w:r>
          <w:rPr>
            <w:lang w:val="en-US" w:eastAsia="zh-CN"/>
          </w:rPr>
          <w:delText>s note: The procedure</w:delText>
        </w:r>
        <w:r>
          <w:rPr>
            <w:lang w:val="en-US" w:eastAsia="zh-CN"/>
          </w:rPr>
          <w:delText xml:space="preserve"> for selection of AF(s) that act as VFL client(s) is FFS.</w:delText>
        </w:r>
      </w:del>
    </w:p>
    <w:p w:rsidR="00ED6B4B" w:rsidRPr="0098470E" w:rsidRDefault="001C154F">
      <w:pPr>
        <w:pStyle w:val="B1"/>
        <w:numPr>
          <w:ilvl w:val="0"/>
          <w:numId w:val="6"/>
        </w:numPr>
        <w:rPr>
          <w:lang w:val="en-US" w:eastAsia="zh-CN"/>
        </w:rPr>
      </w:pPr>
      <w:r w:rsidRPr="0098470E">
        <w:rPr>
          <w:lang w:val="en-US" w:eastAsia="zh-CN"/>
        </w:rPr>
        <w:t>NEF maps the internal UE IDs to the external UE IDs.</w:t>
      </w:r>
    </w:p>
    <w:p w:rsidR="00ED6B4B" w:rsidRDefault="001C154F">
      <w:pPr>
        <w:pStyle w:val="B1"/>
        <w:numPr>
          <w:ilvl w:val="0"/>
          <w:numId w:val="6"/>
        </w:numPr>
        <w:rPr>
          <w:lang w:val="en-US" w:eastAsia="zh-CN"/>
        </w:rPr>
      </w:pPr>
      <w:r w:rsidRPr="0098470E">
        <w:rPr>
          <w:lang w:val="en-US" w:eastAsia="zh-CN"/>
        </w:rPr>
        <w:t xml:space="preserve">NEF sends the VFL inference request to the AF including the external </w:t>
      </w:r>
      <w:r>
        <w:rPr>
          <w:lang w:val="en-US" w:eastAsia="zh-CN"/>
        </w:rPr>
        <w:t>UE IDs, the feature profile and the VFL model correlation ID.</w:t>
      </w:r>
    </w:p>
    <w:p w:rsidR="00ED6B4B" w:rsidRPr="0098470E" w:rsidRDefault="001C154F">
      <w:pPr>
        <w:pStyle w:val="B1"/>
        <w:numPr>
          <w:ilvl w:val="0"/>
          <w:numId w:val="6"/>
        </w:numPr>
        <w:rPr>
          <w:lang w:val="en-US" w:eastAsia="zh-CN"/>
        </w:rPr>
      </w:pPr>
      <w:r w:rsidRPr="0098470E">
        <w:rPr>
          <w:lang w:val="en-US" w:eastAsia="zh-CN"/>
        </w:rPr>
        <w:t>Based on the e</w:t>
      </w:r>
      <w:r w:rsidRPr="0098470E">
        <w:rPr>
          <w:lang w:val="en-US" w:eastAsia="zh-CN"/>
        </w:rPr>
        <w:t>xternal UE IDs and the feature profile received from NEF, AF identif</w:t>
      </w:r>
      <w:r>
        <w:rPr>
          <w:lang w:val="en-US" w:eastAsia="zh-CN"/>
        </w:rPr>
        <w:t>ies</w:t>
      </w:r>
      <w:r w:rsidRPr="0098470E">
        <w:rPr>
          <w:lang w:val="en-US" w:eastAsia="zh-CN"/>
        </w:rPr>
        <w:t xml:space="preserve"> the related sample and feature that will be used as the local dataset. Based on the VFL model correlation ID, AF cho</w:t>
      </w:r>
      <w:r>
        <w:rPr>
          <w:lang w:val="en-US" w:eastAsia="zh-CN"/>
        </w:rPr>
        <w:t>o</w:t>
      </w:r>
      <w:r w:rsidRPr="0098470E">
        <w:rPr>
          <w:lang w:val="en-US" w:eastAsia="zh-CN"/>
        </w:rPr>
        <w:t>ses the local model to generate the local inference result.</w:t>
      </w:r>
      <w:r>
        <w:rPr>
          <w:lang w:val="en-US" w:eastAsia="zh-CN"/>
        </w:rPr>
        <w:t xml:space="preserve"> </w:t>
      </w:r>
    </w:p>
    <w:p w:rsidR="00ED6B4B" w:rsidRPr="0098470E" w:rsidRDefault="001C154F">
      <w:pPr>
        <w:pStyle w:val="B1"/>
        <w:numPr>
          <w:ilvl w:val="0"/>
          <w:numId w:val="6"/>
        </w:numPr>
        <w:rPr>
          <w:lang w:val="en-US" w:eastAsia="zh-CN"/>
        </w:rPr>
      </w:pPr>
      <w:r w:rsidRPr="0098470E">
        <w:rPr>
          <w:lang w:val="en-US" w:eastAsia="zh-CN"/>
        </w:rPr>
        <w:t>AF sen</w:t>
      </w:r>
      <w:r w:rsidRPr="0098470E">
        <w:rPr>
          <w:lang w:val="en-US" w:eastAsia="zh-CN"/>
        </w:rPr>
        <w:t>ds the VFL inference response to the NEF including the</w:t>
      </w:r>
      <w:r>
        <w:rPr>
          <w:lang w:val="en-US" w:eastAsia="zh-CN"/>
        </w:rPr>
        <w:t xml:space="preserve"> local inference </w:t>
      </w:r>
      <w:r w:rsidRPr="0098470E">
        <w:rPr>
          <w:lang w:val="en-US" w:eastAsia="zh-CN"/>
        </w:rPr>
        <w:t>result and the VFL model correlation ID.</w:t>
      </w:r>
      <w:r>
        <w:rPr>
          <w:lang w:val="en-US" w:eastAsia="zh-CN"/>
        </w:rPr>
        <w:t xml:space="preserve"> The AF shall send the response before maximum response time elapse.</w:t>
      </w:r>
    </w:p>
    <w:p w:rsidR="00ED6B4B" w:rsidRPr="0098470E" w:rsidRDefault="001C154F">
      <w:pPr>
        <w:pStyle w:val="B1"/>
        <w:numPr>
          <w:ilvl w:val="0"/>
          <w:numId w:val="6"/>
        </w:numPr>
        <w:rPr>
          <w:lang w:val="en-US" w:eastAsia="zh-CN"/>
        </w:rPr>
      </w:pPr>
      <w:r w:rsidRPr="0098470E">
        <w:rPr>
          <w:lang w:val="en-US" w:eastAsia="zh-CN"/>
        </w:rPr>
        <w:t xml:space="preserve">NEF sends the VFL inference response to the VFL server NWDAF including the </w:t>
      </w:r>
      <w:r>
        <w:rPr>
          <w:lang w:val="en-US" w:eastAsia="zh-CN"/>
        </w:rPr>
        <w:t>l</w:t>
      </w:r>
      <w:r>
        <w:rPr>
          <w:lang w:val="en-US" w:eastAsia="zh-CN"/>
        </w:rPr>
        <w:t>ocal inference</w:t>
      </w:r>
      <w:r w:rsidRPr="0098470E">
        <w:rPr>
          <w:lang w:val="en-US" w:eastAsia="zh-CN"/>
        </w:rPr>
        <w:t xml:space="preserve"> result and the VFL model correlation ID.</w:t>
      </w:r>
    </w:p>
    <w:p w:rsidR="00ED6B4B" w:rsidRPr="0098470E" w:rsidRDefault="001C154F">
      <w:pPr>
        <w:pStyle w:val="B1"/>
        <w:numPr>
          <w:ilvl w:val="0"/>
          <w:numId w:val="6"/>
        </w:numPr>
        <w:rPr>
          <w:lang w:val="en-US" w:eastAsia="zh-CN"/>
        </w:rPr>
      </w:pPr>
      <w:r w:rsidRPr="0098470E">
        <w:rPr>
          <w:lang w:val="en-US" w:eastAsia="zh-CN"/>
        </w:rPr>
        <w:t>Based on the VFL model correlation, VFL server NWDAF gathers the inference result from the AF and from VFL client NWDAF to generate the final inference result (i.e. observed Service Experience).</w:t>
      </w:r>
    </w:p>
    <w:p w:rsidR="00ED6B4B" w:rsidRPr="0098470E" w:rsidRDefault="001C154F">
      <w:pPr>
        <w:pStyle w:val="B1"/>
        <w:numPr>
          <w:ilvl w:val="0"/>
          <w:numId w:val="6"/>
        </w:numPr>
        <w:rPr>
          <w:lang w:val="en-US" w:eastAsia="zh-CN"/>
        </w:rPr>
      </w:pPr>
      <w:r w:rsidRPr="0098470E">
        <w:rPr>
          <w:lang w:val="en-US" w:eastAsia="zh-CN"/>
        </w:rPr>
        <w:t>The V</w:t>
      </w:r>
      <w:r w:rsidRPr="0098470E">
        <w:rPr>
          <w:lang w:val="en-US" w:eastAsia="zh-CN"/>
        </w:rPr>
        <w:t>FL server NWDAF provides the data analytics, i.e. the observed Service Experience to the consumer NF</w:t>
      </w:r>
      <w:ins w:id="24" w:author="user2" w:date="2024-05-17T15:20:00Z">
        <w:r>
          <w:rPr>
            <w:rFonts w:hint="eastAsia"/>
            <w:lang w:val="en-US" w:eastAsia="zh-CN"/>
          </w:rPr>
          <w:t>.</w:t>
        </w:r>
      </w:ins>
      <w:del w:id="25" w:author="user2" w:date="2024-05-17T15:20:00Z">
        <w:r w:rsidRPr="0098470E">
          <w:rPr>
            <w:lang w:val="en-US" w:eastAsia="zh-CN"/>
          </w:rPr>
          <w:delText xml:space="preserve"> by means of either Nnwdaf_AnalyticsInfo_Request response or Nnwdaf_AnalyticsSubscription_Notify, depending on the service used in step 1.</w:delText>
        </w:r>
      </w:del>
    </w:p>
    <w:p w:rsidR="00ED6B4B" w:rsidRDefault="001C154F" w:rsidP="00565BBF">
      <w:pPr>
        <w:pStyle w:val="EditorsNote"/>
        <w:ind w:leftChars="442" w:left="1134" w:hangingChars="125" w:hanging="250"/>
        <w:rPr>
          <w:del w:id="26" w:author="user2" w:date="2024-05-17T15:18:00Z"/>
          <w:lang w:eastAsia="zh-CN"/>
        </w:rPr>
      </w:pPr>
      <w:del w:id="27" w:author="user2" w:date="2024-05-17T15:18:00Z">
        <w:r>
          <w:rPr>
            <w:rFonts w:eastAsia="等线"/>
          </w:rPr>
          <w:delText>Editor's note</w:delText>
        </w:r>
        <w:r>
          <w:rPr>
            <w:lang w:eastAsia="zh-CN"/>
          </w:rPr>
          <w:delText xml:space="preserve">: </w:delText>
        </w:r>
        <w:r>
          <w:rPr>
            <w:lang w:eastAsia="zh-CN"/>
          </w:rPr>
          <w:delText>Whether to use the exist</w:delText>
        </w:r>
        <w:r>
          <w:rPr>
            <w:lang w:val="en-US" w:eastAsia="zh-CN"/>
          </w:rPr>
          <w:delText>ing</w:delText>
        </w:r>
        <w:r>
          <w:rPr>
            <w:lang w:eastAsia="zh-CN"/>
          </w:rPr>
          <w:delText xml:space="preserve"> or new service operation between the NWDAF and NEF and between NEF and AF to perform the VFL model inference is F</w:delText>
        </w:r>
        <w:bookmarkStart w:id="28" w:name="_GoBack"/>
        <w:bookmarkEnd w:id="28"/>
        <w:r>
          <w:rPr>
            <w:lang w:eastAsia="zh-CN"/>
          </w:rPr>
          <w:delText>FS.</w:delText>
        </w:r>
      </w:del>
    </w:p>
    <w:p w:rsidR="00ED6B4B" w:rsidRDefault="001C154F" w:rsidP="00565BBF">
      <w:pPr>
        <w:pStyle w:val="EditorsNote"/>
        <w:ind w:leftChars="442" w:left="1134" w:hangingChars="125" w:hanging="250"/>
        <w:rPr>
          <w:del w:id="29" w:author="user2" w:date="2024-05-17T15:18:00Z"/>
          <w:lang w:val="en-US" w:eastAsia="zh-CN"/>
        </w:rPr>
      </w:pPr>
      <w:del w:id="30" w:author="user2" w:date="2024-05-17T15:18:00Z">
        <w:r>
          <w:rPr>
            <w:lang w:val="en-US" w:eastAsia="zh-CN"/>
          </w:rPr>
          <w:delText>Editor</w:delText>
        </w:r>
        <w:r>
          <w:rPr>
            <w:rFonts w:eastAsia="等线"/>
          </w:rPr>
          <w:delText>'</w:delText>
        </w:r>
        <w:r>
          <w:rPr>
            <w:lang w:val="en-US" w:eastAsia="zh-CN"/>
          </w:rPr>
          <w:delText>s note: Whether interactions between VFL clients for inference is supported is FFS.</w:delText>
        </w:r>
      </w:del>
    </w:p>
    <w:p w:rsidR="00ED6B4B" w:rsidRDefault="001C154F">
      <w:pPr>
        <w:pStyle w:val="NO"/>
        <w:ind w:left="0" w:firstLine="0"/>
        <w:rPr>
          <w:lang w:val="en-US" w:eastAsia="zh-CN"/>
        </w:rPr>
      </w:pPr>
      <w:ins w:id="31" w:author="user2" w:date="2024-05-17T17:23:00Z">
        <w:r>
          <w:rPr>
            <w:lang w:val="en-US" w:eastAsia="zh-CN"/>
          </w:rPr>
          <w:t xml:space="preserve">NOTE3: </w:t>
        </w:r>
      </w:ins>
      <w:ins w:id="32" w:author="user2" w:date="2024-05-17T17:24:00Z">
        <w:r>
          <w:rPr>
            <w:lang w:val="en-US" w:eastAsia="zh-CN"/>
          </w:rPr>
          <w:t>The service o</w:t>
        </w:r>
        <w:r>
          <w:rPr>
            <w:lang w:val="en-US" w:eastAsia="zh-CN"/>
          </w:rPr>
          <w:t>peration used for providing data analytic</w:t>
        </w:r>
      </w:ins>
      <w:ins w:id="33" w:author="user2" w:date="2024-05-17T17:25:00Z">
        <w:r>
          <w:rPr>
            <w:lang w:val="en-US" w:eastAsia="zh-CN"/>
          </w:rPr>
          <w:t>s from NWDAF to the consumer NF should be determined in the normative phase.</w:t>
        </w:r>
      </w:ins>
    </w:p>
    <w:p w:rsidR="00ED6B4B" w:rsidRDefault="001C1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
      <w:bookmarkEnd w:id="34"/>
    </w:p>
    <w:sectPr w:rsidR="00ED6B4B">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54F" w:rsidRDefault="001C154F">
      <w:pPr>
        <w:spacing w:after="0"/>
      </w:pPr>
      <w:r>
        <w:separator/>
      </w:r>
    </w:p>
  </w:endnote>
  <w:endnote w:type="continuationSeparator" w:id="0">
    <w:p w:rsidR="001C154F" w:rsidRDefault="001C1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B4B" w:rsidRDefault="001C154F">
    <w:pPr>
      <w:pStyle w:val="af0"/>
    </w:pPr>
    <w:r>
      <w:fldChar w:fldCharType="begin"/>
    </w:r>
    <w:r>
      <w:instrText xml:space="preserve"> PAGE   \* MERGEFORMAT </w:instrText>
    </w:r>
    <w:r>
      <w:fldChar w:fldCharType="separate"/>
    </w:r>
    <w:r w:rsidR="00565BBF">
      <w:rPr>
        <w:noProof/>
      </w:rPr>
      <w:t>6</w:t>
    </w:r>
    <w:r>
      <w:fldChar w:fldCharType="end"/>
    </w:r>
  </w:p>
  <w:p w:rsidR="00ED6B4B" w:rsidRDefault="00ED6B4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54F" w:rsidRDefault="001C154F">
      <w:pPr>
        <w:spacing w:after="0"/>
      </w:pPr>
      <w:r>
        <w:separator/>
      </w:r>
    </w:p>
  </w:footnote>
  <w:footnote w:type="continuationSeparator" w:id="0">
    <w:p w:rsidR="001C154F" w:rsidRDefault="001C1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A27DF"/>
    <w:multiLevelType w:val="singleLevel"/>
    <w:tmpl w:val="87CA27DF"/>
    <w:lvl w:ilvl="0">
      <w:start w:val="7"/>
      <w:numFmt w:val="decimal"/>
      <w:lvlText w:val="%1."/>
      <w:lvlJc w:val="left"/>
      <w:pPr>
        <w:ind w:left="0" w:firstLine="0"/>
      </w:pPr>
    </w:lvl>
  </w:abstractNum>
  <w:abstractNum w:abstractNumId="1"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75C255F7"/>
    <w:multiLevelType w:val="multilevel"/>
    <w:tmpl w:val="75C255F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lvlOverride w:ilvl="0">
      <w:startOverride w:val="7"/>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50"/>
    <w:rsid w:val="00000F6D"/>
    <w:rsid w:val="00000F94"/>
    <w:rsid w:val="00000FBE"/>
    <w:rsid w:val="0000152F"/>
    <w:rsid w:val="0000193A"/>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40D"/>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6B7"/>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2A5"/>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154F"/>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6FFA"/>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3C7D"/>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D"/>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161"/>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3B1E"/>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BBF"/>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6AE7"/>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729"/>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47"/>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135"/>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70E"/>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C54"/>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D01"/>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275F"/>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5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5B62"/>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1A25"/>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007"/>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479"/>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1E"/>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6B4B"/>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037C22B5"/>
    <w:rsid w:val="06CE5520"/>
    <w:rsid w:val="11B83122"/>
    <w:rsid w:val="23B56380"/>
    <w:rsid w:val="255F1E8A"/>
    <w:rsid w:val="25A14D6C"/>
    <w:rsid w:val="2E0A507D"/>
    <w:rsid w:val="305F33BD"/>
    <w:rsid w:val="39D97B26"/>
    <w:rsid w:val="3E417047"/>
    <w:rsid w:val="43C51E84"/>
    <w:rsid w:val="5A6C0670"/>
    <w:rsid w:val="5CB133C0"/>
    <w:rsid w:val="5EA558D6"/>
    <w:rsid w:val="67C4094C"/>
    <w:rsid w:val="79DC497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39B896"/>
  <w15:docId w15:val="{1E7CA298-4CCB-4F39-B022-27584491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出段落 字符"/>
    <w:link w:val="afd"/>
    <w:uiPriority w:val="34"/>
    <w:qFormat/>
    <w:locked/>
    <w:rPr>
      <w:rFonts w:ascii="Times New Roman" w:hAnsi="Times New Roman"/>
      <w:lang w:val="en-GB" w:eastAsia="en-US"/>
    </w:rPr>
  </w:style>
  <w:style w:type="character" w:customStyle="1" w:styleId="EditorsNoteCharChar">
    <w:name w:val="Editor's Note Char Char"/>
    <w:qFormat/>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DA319A-265D-4642-9DB9-357D32325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1952</Words>
  <Characters>11132</Characters>
  <Application>Microsoft Office Word</Application>
  <DocSecurity>0</DocSecurity>
  <Lines>92</Lines>
  <Paragraphs>26</Paragraphs>
  <ScaleCrop>false</ScaleCrop>
  <Company>Nokia Networks, Nokia Corporation</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CMCC3</cp:lastModifiedBy>
  <cp:revision>4</cp:revision>
  <cp:lastPrinted>2017-11-08T17:38:00Z</cp:lastPrinted>
  <dcterms:created xsi:type="dcterms:W3CDTF">2024-05-17T09:39:00Z</dcterms:created>
  <dcterms:modified xsi:type="dcterms:W3CDTF">2024-05-17T09:41:00Z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4CBC65873A9B42CE9062C38C5BC57AA7</vt:lpwstr>
  </property>
</Properties>
</file>